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17209A41" w:rsidR="00541A65" w:rsidRPr="00176643" w:rsidRDefault="00541A65" w:rsidP="00A2530F">
      <w:pPr>
        <w:pStyle w:val="Header"/>
        <w:tabs>
          <w:tab w:val="right" w:pos="9639"/>
        </w:tabs>
        <w:rPr>
          <w:i/>
          <w:sz w:val="24"/>
          <w:szCs w:val="24"/>
          <w:lang w:val="en-US"/>
        </w:rPr>
      </w:pPr>
      <w:r w:rsidRPr="00176643">
        <w:rPr>
          <w:sz w:val="24"/>
          <w:szCs w:val="24"/>
          <w:lang w:val="en-US"/>
        </w:rPr>
        <w:t>3GPP TSG-RAN WG2 Meeting #</w:t>
      </w:r>
      <w:r w:rsidR="003F62D2" w:rsidRPr="00176643">
        <w:rPr>
          <w:sz w:val="24"/>
          <w:szCs w:val="24"/>
          <w:lang w:val="en-US"/>
        </w:rPr>
        <w:t>12</w:t>
      </w:r>
      <w:r w:rsidR="003F62D2">
        <w:rPr>
          <w:sz w:val="24"/>
          <w:szCs w:val="24"/>
          <w:lang w:val="en-US"/>
        </w:rPr>
        <w:t>9</w:t>
      </w:r>
      <w:r w:rsidR="00E028DB">
        <w:rPr>
          <w:sz w:val="24"/>
          <w:szCs w:val="24"/>
          <w:lang w:val="en-US"/>
        </w:rPr>
        <w:t>bis</w:t>
      </w:r>
      <w:r w:rsidRPr="00176643">
        <w:rPr>
          <w:sz w:val="24"/>
          <w:szCs w:val="24"/>
          <w:lang w:val="en-US"/>
        </w:rPr>
        <w:tab/>
        <w:t>R2-</w:t>
      </w:r>
      <w:r w:rsidR="00793BE4" w:rsidRPr="00176643">
        <w:rPr>
          <w:sz w:val="24"/>
          <w:szCs w:val="24"/>
          <w:lang w:val="en-US"/>
        </w:rPr>
        <w:t>2</w:t>
      </w:r>
      <w:r w:rsidR="00793BE4">
        <w:rPr>
          <w:sz w:val="24"/>
          <w:szCs w:val="24"/>
          <w:lang w:val="en-US"/>
        </w:rPr>
        <w:t>5020</w:t>
      </w:r>
      <w:r w:rsidR="00793BE4">
        <w:rPr>
          <w:sz w:val="24"/>
          <w:szCs w:val="24"/>
          <w:lang w:val="en-US"/>
        </w:rPr>
        <w:t>4</w:t>
      </w:r>
      <w:r w:rsidR="00793BE4">
        <w:rPr>
          <w:sz w:val="24"/>
          <w:szCs w:val="24"/>
          <w:lang w:val="en-US"/>
        </w:rPr>
        <w:t>5</w:t>
      </w:r>
    </w:p>
    <w:p w14:paraId="3723E1D3" w14:textId="7A487C49" w:rsidR="005432D9" w:rsidRPr="00176643" w:rsidRDefault="00E028DB" w:rsidP="00541A65">
      <w:pPr>
        <w:pStyle w:val="Header"/>
        <w:tabs>
          <w:tab w:val="right" w:pos="9641"/>
        </w:tabs>
        <w:rPr>
          <w:rFonts w:eastAsia="SimSun"/>
          <w:sz w:val="24"/>
          <w:szCs w:val="24"/>
          <w:lang w:val="de-DE" w:eastAsia="zh-CN"/>
        </w:rPr>
      </w:pPr>
      <w:r>
        <w:rPr>
          <w:sz w:val="24"/>
          <w:lang w:val="de-DE"/>
        </w:rPr>
        <w:t>Wuhan</w:t>
      </w:r>
      <w:r w:rsidR="00541A65" w:rsidRPr="00176643">
        <w:rPr>
          <w:sz w:val="24"/>
          <w:lang w:val="de-DE"/>
        </w:rPr>
        <w:t xml:space="preserve">, </w:t>
      </w:r>
      <w:r>
        <w:rPr>
          <w:sz w:val="24"/>
          <w:lang w:val="de-DE"/>
        </w:rPr>
        <w:t>China</w:t>
      </w:r>
      <w:r w:rsidR="00541A65" w:rsidRPr="00176643">
        <w:rPr>
          <w:sz w:val="24"/>
          <w:lang w:val="de-DE"/>
        </w:rPr>
        <w:t xml:space="preserve">, </w:t>
      </w:r>
      <w:r>
        <w:rPr>
          <w:sz w:val="24"/>
          <w:lang w:val="de-DE"/>
        </w:rPr>
        <w:t>April</w:t>
      </w:r>
      <w:r w:rsidR="003F62D2">
        <w:rPr>
          <w:sz w:val="24"/>
          <w:lang w:val="de-DE"/>
        </w:rPr>
        <w:t xml:space="preserve"> </w:t>
      </w:r>
      <w:r>
        <w:rPr>
          <w:sz w:val="24"/>
          <w:lang w:val="de-DE"/>
        </w:rPr>
        <w:t>7</w:t>
      </w:r>
      <w:r w:rsidR="00541A65" w:rsidRPr="00176643">
        <w:rPr>
          <w:sz w:val="24"/>
          <w:lang w:val="de-DE"/>
        </w:rPr>
        <w:t xml:space="preserve"> – </w:t>
      </w:r>
      <w:r w:rsidR="003F62D2">
        <w:rPr>
          <w:sz w:val="24"/>
          <w:lang w:val="de-DE"/>
        </w:rPr>
        <w:t>1</w:t>
      </w:r>
      <w:r>
        <w:rPr>
          <w:sz w:val="24"/>
          <w:lang w:val="de-DE"/>
        </w:rPr>
        <w:t>1</w:t>
      </w:r>
      <w:r w:rsidR="00541A65" w:rsidRPr="00176643">
        <w:rPr>
          <w:sz w:val="24"/>
          <w:lang w:val="de-DE"/>
        </w:rPr>
        <w:t xml:space="preserve"> 202</w:t>
      </w:r>
      <w:r w:rsidR="006B170F">
        <w:rPr>
          <w:sz w:val="24"/>
          <w:lang w:val="de-DE"/>
        </w:rPr>
        <w:t>5</w:t>
      </w:r>
      <w:r w:rsidR="00163A64" w:rsidRPr="00176643">
        <w:rPr>
          <w:sz w:val="24"/>
          <w:lang w:val="de-DE"/>
        </w:rPr>
        <w:tab/>
      </w:r>
      <w:r w:rsidR="00541A65" w:rsidRPr="00176643">
        <w:rPr>
          <w:sz w:val="24"/>
          <w:lang w:val="de-DE"/>
        </w:rPr>
        <w:tab/>
      </w:r>
    </w:p>
    <w:p w14:paraId="403CB9C0" w14:textId="77777777" w:rsidR="00A209D6" w:rsidRPr="00176643" w:rsidRDefault="00A209D6" w:rsidP="00A209D6">
      <w:pPr>
        <w:pStyle w:val="Header"/>
        <w:rPr>
          <w:sz w:val="24"/>
          <w:lang w:val="de-DE"/>
        </w:rPr>
      </w:pPr>
    </w:p>
    <w:p w14:paraId="0D04DE0E" w14:textId="6D44BC6C" w:rsidR="008B549E" w:rsidRPr="00176643" w:rsidRDefault="008B549E" w:rsidP="008B549E">
      <w:pPr>
        <w:pStyle w:val="CRCoverPage"/>
        <w:tabs>
          <w:tab w:val="left" w:pos="1985"/>
        </w:tabs>
        <w:rPr>
          <w:rFonts w:cs="Arial"/>
          <w:b/>
          <w:sz w:val="24"/>
          <w:lang w:val="en-US" w:eastAsia="ja-JP"/>
        </w:rPr>
      </w:pPr>
      <w:r w:rsidRPr="00176643">
        <w:rPr>
          <w:rFonts w:cs="Arial"/>
          <w:b/>
          <w:sz w:val="24"/>
          <w:lang w:val="en-US"/>
        </w:rPr>
        <w:t>Agenda item:</w:t>
      </w:r>
      <w:r w:rsidRPr="00176643">
        <w:rPr>
          <w:rFonts w:cs="Arial"/>
          <w:b/>
          <w:sz w:val="24"/>
          <w:lang w:val="en-US"/>
        </w:rPr>
        <w:tab/>
      </w:r>
      <w:r w:rsidR="008F5A36" w:rsidRPr="00176643">
        <w:rPr>
          <w:rFonts w:cs="Arial"/>
          <w:b/>
          <w:sz w:val="24"/>
          <w:lang w:val="en-US" w:eastAsia="ja-JP"/>
        </w:rPr>
        <w:t>8.6.2</w:t>
      </w:r>
    </w:p>
    <w:p w14:paraId="0EC781B3" w14:textId="77777777" w:rsidR="008B549E" w:rsidRPr="00176643" w:rsidRDefault="008B549E" w:rsidP="008B549E">
      <w:pPr>
        <w:tabs>
          <w:tab w:val="left" w:pos="1985"/>
        </w:tabs>
        <w:ind w:left="1985" w:hanging="1985"/>
        <w:rPr>
          <w:rFonts w:ascii="Arial" w:hAnsi="Arial" w:cs="Arial"/>
          <w:b/>
          <w:sz w:val="24"/>
          <w:lang w:val="en-US"/>
        </w:rPr>
      </w:pPr>
      <w:r w:rsidRPr="00176643">
        <w:rPr>
          <w:rFonts w:ascii="Arial" w:hAnsi="Arial" w:cs="Arial"/>
          <w:b/>
          <w:sz w:val="24"/>
          <w:lang w:val="en-US"/>
        </w:rPr>
        <w:t>Source:</w:t>
      </w:r>
      <w:r w:rsidRPr="00176643">
        <w:rPr>
          <w:rFonts w:ascii="Arial" w:hAnsi="Arial" w:cs="Arial"/>
          <w:b/>
          <w:sz w:val="24"/>
          <w:lang w:val="en-US"/>
        </w:rPr>
        <w:tab/>
        <w:t>Nokia</w:t>
      </w:r>
    </w:p>
    <w:p w14:paraId="16C775DD" w14:textId="7C8F295D" w:rsidR="008B549E" w:rsidRPr="00176643" w:rsidRDefault="008B549E" w:rsidP="008B549E">
      <w:pPr>
        <w:ind w:left="1985" w:hanging="1985"/>
        <w:rPr>
          <w:rFonts w:ascii="Arial" w:hAnsi="Arial" w:cs="Arial"/>
          <w:b/>
          <w:sz w:val="24"/>
          <w:lang w:val="en-US"/>
        </w:rPr>
      </w:pPr>
      <w:r w:rsidRPr="00176643">
        <w:rPr>
          <w:rFonts w:ascii="Arial" w:hAnsi="Arial" w:cs="Arial"/>
          <w:b/>
          <w:sz w:val="24"/>
          <w:lang w:val="en-US"/>
        </w:rPr>
        <w:t>Title:</w:t>
      </w:r>
      <w:r w:rsidRPr="00176643">
        <w:rPr>
          <w:rFonts w:ascii="Arial" w:hAnsi="Arial" w:cs="Arial"/>
          <w:b/>
          <w:sz w:val="24"/>
          <w:lang w:val="en-US"/>
        </w:rPr>
        <w:tab/>
      </w:r>
      <w:r w:rsidR="00BB73E9">
        <w:rPr>
          <w:rFonts w:ascii="Arial" w:hAnsi="Arial" w:cs="Arial"/>
          <w:b/>
          <w:sz w:val="24"/>
          <w:lang w:val="en-US"/>
        </w:rPr>
        <w:t>On remaining issues</w:t>
      </w:r>
      <w:r w:rsidR="008E0B2F">
        <w:rPr>
          <w:rFonts w:ascii="Arial" w:hAnsi="Arial" w:cs="Arial"/>
          <w:b/>
          <w:sz w:val="24"/>
          <w:lang w:val="en-US"/>
        </w:rPr>
        <w:t xml:space="preserve"> for </w:t>
      </w:r>
      <w:r w:rsidR="008F5A36" w:rsidRPr="00176643">
        <w:rPr>
          <w:rFonts w:ascii="Arial" w:hAnsi="Arial" w:cs="Arial"/>
          <w:b/>
          <w:sz w:val="24"/>
          <w:lang w:val="en-US"/>
        </w:rPr>
        <w:t>inter-CU LTM</w:t>
      </w:r>
    </w:p>
    <w:p w14:paraId="7D015DD9" w14:textId="67068E9B" w:rsidR="008B549E" w:rsidRPr="00176643" w:rsidRDefault="008B549E" w:rsidP="008B549E">
      <w:pPr>
        <w:ind w:left="1985" w:hanging="1985"/>
        <w:rPr>
          <w:rFonts w:ascii="Arial" w:hAnsi="Arial" w:cs="Arial"/>
          <w:b/>
          <w:sz w:val="24"/>
          <w:lang w:val="en-US"/>
        </w:rPr>
      </w:pPr>
      <w:r w:rsidRPr="00176643">
        <w:rPr>
          <w:rFonts w:ascii="Arial" w:hAnsi="Arial" w:cs="Arial"/>
          <w:b/>
          <w:sz w:val="24"/>
          <w:lang w:val="en-US"/>
        </w:rPr>
        <w:t>WID/SID:</w:t>
      </w:r>
      <w:r w:rsidRPr="00176643">
        <w:rPr>
          <w:rFonts w:ascii="Arial" w:hAnsi="Arial" w:cs="Arial"/>
          <w:b/>
          <w:sz w:val="24"/>
          <w:lang w:val="en-US"/>
        </w:rPr>
        <w:tab/>
      </w:r>
      <w:r w:rsidR="008F5A36" w:rsidRPr="002C6CF1">
        <w:rPr>
          <w:rFonts w:ascii="Arial" w:hAnsi="Arial" w:cs="Arial"/>
          <w:b/>
          <w:sz w:val="24"/>
          <w:lang w:val="en-US"/>
        </w:rPr>
        <w:t>NR_Mob_Ph4 - Release 19</w:t>
      </w:r>
    </w:p>
    <w:p w14:paraId="387A415F" w14:textId="77777777" w:rsidR="008B549E" w:rsidRPr="00176643" w:rsidRDefault="008B549E" w:rsidP="008B549E">
      <w:pPr>
        <w:tabs>
          <w:tab w:val="left" w:pos="1985"/>
        </w:tabs>
        <w:rPr>
          <w:rFonts w:ascii="Arial" w:hAnsi="Arial" w:cs="Arial"/>
          <w:b/>
          <w:sz w:val="24"/>
          <w:lang w:val="en-US"/>
        </w:rPr>
      </w:pPr>
      <w:r w:rsidRPr="00176643">
        <w:rPr>
          <w:rFonts w:ascii="Arial" w:hAnsi="Arial" w:cs="Arial"/>
          <w:b/>
          <w:sz w:val="24"/>
          <w:lang w:val="en-US"/>
        </w:rPr>
        <w:t>Document for:</w:t>
      </w:r>
      <w:r w:rsidRPr="00176643">
        <w:rPr>
          <w:rFonts w:ascii="Arial" w:hAnsi="Arial" w:cs="Arial"/>
          <w:b/>
          <w:sz w:val="24"/>
          <w:lang w:val="en-US"/>
        </w:rPr>
        <w:tab/>
        <w:t>Discussion and Decision</w:t>
      </w:r>
    </w:p>
    <w:p w14:paraId="452AB6CC" w14:textId="77777777" w:rsidR="008B549E" w:rsidRPr="00176643" w:rsidRDefault="008B549E" w:rsidP="008B549E">
      <w:pPr>
        <w:pStyle w:val="Heading1"/>
        <w:rPr>
          <w:lang w:val="en-US"/>
        </w:rPr>
      </w:pPr>
      <w:r w:rsidRPr="00176643">
        <w:rPr>
          <w:lang w:val="en-US"/>
        </w:rPr>
        <w:t>1</w:t>
      </w:r>
      <w:r w:rsidRPr="00176643">
        <w:rPr>
          <w:lang w:val="en-US"/>
        </w:rPr>
        <w:tab/>
        <w:t>Introduction</w:t>
      </w:r>
    </w:p>
    <w:p w14:paraId="0D91D783" w14:textId="46E91B41" w:rsidR="008B549E" w:rsidRPr="00176643" w:rsidRDefault="00FD0B8D" w:rsidP="008B549E">
      <w:pPr>
        <w:rPr>
          <w:lang w:val="en-US"/>
        </w:rPr>
      </w:pPr>
      <w:r>
        <w:rPr>
          <w:lang w:val="en-US"/>
        </w:rPr>
        <w:t>In this contribution, we discuss the baseline procedure for inter-CU LTM support and identify the related key issues</w:t>
      </w:r>
      <w:r w:rsidR="008B549E" w:rsidRPr="00176643">
        <w:rPr>
          <w:lang w:val="en-US"/>
        </w:rPr>
        <w:t>.</w:t>
      </w:r>
    </w:p>
    <w:p w14:paraId="2F0575B0" w14:textId="414492DA" w:rsidR="008B549E" w:rsidRDefault="008B549E" w:rsidP="008B549E">
      <w:pPr>
        <w:pStyle w:val="Heading1"/>
        <w:rPr>
          <w:lang w:val="en-US"/>
        </w:rPr>
      </w:pPr>
      <w:r w:rsidRPr="00176643">
        <w:rPr>
          <w:lang w:val="en-US"/>
        </w:rPr>
        <w:t>2</w:t>
      </w:r>
      <w:r w:rsidRPr="00176643">
        <w:rPr>
          <w:lang w:val="en-US"/>
        </w:rPr>
        <w:tab/>
      </w:r>
      <w:r w:rsidR="00FD0B8D">
        <w:rPr>
          <w:lang w:val="en-US"/>
        </w:rPr>
        <w:t>Discussion</w:t>
      </w:r>
    </w:p>
    <w:p w14:paraId="5DDFDA53" w14:textId="77777777" w:rsidR="00FD0B8D" w:rsidRDefault="00FD0B8D" w:rsidP="00FD0B8D">
      <w:pPr>
        <w:jc w:val="both"/>
        <w:rPr>
          <w:lang w:val="en-US"/>
        </w:rPr>
      </w:pPr>
      <w:r>
        <w:rPr>
          <w:lang w:val="en-US"/>
        </w:rPr>
        <w:t xml:space="preserve">We analyze the following key issues related to Inter-CU LTM and provide our proposals on way forward on these issues in this paper. </w:t>
      </w:r>
    </w:p>
    <w:p w14:paraId="0339A5E6" w14:textId="77777777" w:rsidR="00E028DB" w:rsidRDefault="00E028DB" w:rsidP="00E028DB">
      <w:pPr>
        <w:pStyle w:val="ListParagraph"/>
        <w:numPr>
          <w:ilvl w:val="0"/>
          <w:numId w:val="49"/>
        </w:numPr>
        <w:jc w:val="both"/>
        <w:rPr>
          <w:lang w:val="en-US"/>
        </w:rPr>
      </w:pPr>
      <w:r>
        <w:rPr>
          <w:lang w:val="en-US"/>
        </w:rPr>
        <w:t>Security Key Management for Inter-CU LTM</w:t>
      </w:r>
    </w:p>
    <w:p w14:paraId="20CD64AE" w14:textId="62D47873" w:rsidR="00E028DB" w:rsidRDefault="00E028DB" w:rsidP="00E028DB">
      <w:pPr>
        <w:pStyle w:val="ListParagraph"/>
        <w:numPr>
          <w:ilvl w:val="1"/>
          <w:numId w:val="49"/>
        </w:numPr>
        <w:jc w:val="both"/>
        <w:rPr>
          <w:lang w:val="en-US"/>
        </w:rPr>
      </w:pPr>
      <w:r>
        <w:rPr>
          <w:lang w:val="en-US"/>
        </w:rPr>
        <w:t>Discussion on further RAN2 impacts based on SA3 LS Response on security key change.</w:t>
      </w:r>
    </w:p>
    <w:p w14:paraId="6B0D2763" w14:textId="1D52F16C" w:rsidR="00E028DB" w:rsidRDefault="00E028DB" w:rsidP="00E028DB">
      <w:pPr>
        <w:pStyle w:val="ListParagraph"/>
        <w:numPr>
          <w:ilvl w:val="1"/>
          <w:numId w:val="49"/>
        </w:numPr>
        <w:jc w:val="both"/>
        <w:rPr>
          <w:lang w:val="en-US"/>
        </w:rPr>
      </w:pPr>
      <w:r>
        <w:rPr>
          <w:lang w:val="en-US"/>
        </w:rPr>
        <w:t>Inter-CU MCG LTM and SK-counter configuration for key generation for SCG.</w:t>
      </w:r>
    </w:p>
    <w:p w14:paraId="79BDD8F8" w14:textId="0FA10ED2" w:rsidR="00E028DB" w:rsidRPr="00CD6C35" w:rsidRDefault="00E028DB" w:rsidP="00775A12">
      <w:pPr>
        <w:pStyle w:val="ListParagraph"/>
        <w:numPr>
          <w:ilvl w:val="1"/>
          <w:numId w:val="49"/>
        </w:numPr>
        <w:jc w:val="both"/>
        <w:rPr>
          <w:lang w:val="en-US"/>
        </w:rPr>
      </w:pPr>
      <w:r w:rsidRPr="00CD6C35">
        <w:rPr>
          <w:lang w:val="en-US"/>
        </w:rPr>
        <w:t>Inter-CU Fast recovery</w:t>
      </w:r>
      <w:r w:rsidR="00CD6C35" w:rsidRPr="00CD6C35">
        <w:rPr>
          <w:lang w:val="en-US"/>
        </w:rPr>
        <w:t xml:space="preserve"> issues.</w:t>
      </w:r>
    </w:p>
    <w:p w14:paraId="72CDA1E9" w14:textId="3F3F481A" w:rsidR="00F06A91" w:rsidRDefault="00F06A91" w:rsidP="00F06A91">
      <w:pPr>
        <w:pStyle w:val="ListParagraph"/>
        <w:numPr>
          <w:ilvl w:val="0"/>
          <w:numId w:val="49"/>
        </w:numPr>
        <w:jc w:val="both"/>
        <w:rPr>
          <w:lang w:val="en-US"/>
        </w:rPr>
      </w:pPr>
      <w:r>
        <w:rPr>
          <w:lang w:val="en-US"/>
        </w:rPr>
        <w:t xml:space="preserve">Remaining issues related to non-DC LTM </w:t>
      </w:r>
    </w:p>
    <w:p w14:paraId="45D0C23D" w14:textId="6DAB18F1" w:rsidR="00F06A91" w:rsidRDefault="00F06A91" w:rsidP="00F06A91">
      <w:pPr>
        <w:pStyle w:val="ListParagraph"/>
        <w:numPr>
          <w:ilvl w:val="1"/>
          <w:numId w:val="49"/>
        </w:numPr>
        <w:jc w:val="both"/>
        <w:rPr>
          <w:lang w:val="en-US"/>
        </w:rPr>
      </w:pPr>
      <w:r>
        <w:rPr>
          <w:lang w:val="en-US"/>
        </w:rPr>
        <w:t>UE based TA related configuration</w:t>
      </w:r>
    </w:p>
    <w:p w14:paraId="55598F5E" w14:textId="129E1F9B" w:rsidR="00F06A91" w:rsidRDefault="00F06A91" w:rsidP="00F06A91">
      <w:pPr>
        <w:pStyle w:val="ListParagraph"/>
        <w:numPr>
          <w:ilvl w:val="1"/>
          <w:numId w:val="49"/>
        </w:numPr>
        <w:jc w:val="both"/>
        <w:rPr>
          <w:lang w:val="en-US"/>
        </w:rPr>
      </w:pPr>
      <w:r>
        <w:rPr>
          <w:lang w:val="en-US"/>
        </w:rPr>
        <w:t>Support for non-subsequent LTM</w:t>
      </w:r>
    </w:p>
    <w:p w14:paraId="7EE02769" w14:textId="5BD39972" w:rsidR="00F06A91" w:rsidRDefault="00F06A91" w:rsidP="00F06A91">
      <w:pPr>
        <w:pStyle w:val="ListParagraph"/>
        <w:numPr>
          <w:ilvl w:val="1"/>
          <w:numId w:val="49"/>
        </w:numPr>
        <w:jc w:val="both"/>
        <w:rPr>
          <w:lang w:val="en-US"/>
        </w:rPr>
      </w:pPr>
      <w:r>
        <w:rPr>
          <w:lang w:val="en-US"/>
        </w:rPr>
        <w:t>Shared usage of configured grant for Inter-CU LTM</w:t>
      </w:r>
    </w:p>
    <w:p w14:paraId="0E9AFD13" w14:textId="71B235B3" w:rsidR="00F06A91" w:rsidRDefault="00F06A91" w:rsidP="00F06A91">
      <w:pPr>
        <w:pStyle w:val="ListParagraph"/>
        <w:numPr>
          <w:ilvl w:val="0"/>
          <w:numId w:val="49"/>
        </w:numPr>
        <w:jc w:val="both"/>
        <w:rPr>
          <w:lang w:val="en-US"/>
        </w:rPr>
      </w:pPr>
      <w:r>
        <w:rPr>
          <w:lang w:val="en-US"/>
        </w:rPr>
        <w:t>Remaining Inter-CU DC LTM issues</w:t>
      </w:r>
    </w:p>
    <w:p w14:paraId="52E6E5FD" w14:textId="15F8AC6B" w:rsidR="00F06A91" w:rsidRDefault="00F06A91" w:rsidP="00F06A91">
      <w:pPr>
        <w:pStyle w:val="ListParagraph"/>
        <w:numPr>
          <w:ilvl w:val="1"/>
          <w:numId w:val="49"/>
        </w:numPr>
        <w:jc w:val="both"/>
        <w:rPr>
          <w:lang w:val="en-US"/>
        </w:rPr>
      </w:pPr>
      <w:r>
        <w:rPr>
          <w:lang w:val="en-US"/>
        </w:rPr>
        <w:t>Analysis on MCG-LTM with SCG addition scenario</w:t>
      </w:r>
    </w:p>
    <w:p w14:paraId="58C8C1E9" w14:textId="31AF8173" w:rsidR="00F06A91" w:rsidRDefault="00F06A91" w:rsidP="00F06A91">
      <w:pPr>
        <w:pStyle w:val="ListParagraph"/>
        <w:numPr>
          <w:ilvl w:val="1"/>
          <w:numId w:val="49"/>
        </w:numPr>
        <w:jc w:val="both"/>
        <w:rPr>
          <w:lang w:val="en-US"/>
        </w:rPr>
      </w:pPr>
      <w:r>
        <w:rPr>
          <w:lang w:val="en-US"/>
        </w:rPr>
        <w:t>Inter-SN SCG LTM configuration structure and associated impacts for co-existence with MCG-LTM</w:t>
      </w:r>
    </w:p>
    <w:p w14:paraId="2C34C8E9" w14:textId="1BA668AA" w:rsidR="00FD0B8D" w:rsidRDefault="008B549E" w:rsidP="00E028DB">
      <w:pPr>
        <w:pStyle w:val="Heading2"/>
        <w:rPr>
          <w:lang w:val="en-US"/>
        </w:rPr>
      </w:pPr>
      <w:r w:rsidRPr="00176643">
        <w:rPr>
          <w:lang w:val="en-US"/>
        </w:rPr>
        <w:t>2.1</w:t>
      </w:r>
      <w:r w:rsidRPr="00176643">
        <w:rPr>
          <w:lang w:val="en-US"/>
        </w:rPr>
        <w:tab/>
      </w:r>
      <w:r w:rsidR="004E74A7">
        <w:rPr>
          <w:lang w:val="en-US"/>
        </w:rPr>
        <w:t>Security Key Management for Inter CU LTM</w:t>
      </w:r>
    </w:p>
    <w:p w14:paraId="270BAD96" w14:textId="229D2E02" w:rsidR="00C70915" w:rsidRDefault="00C70915" w:rsidP="0031780E">
      <w:pPr>
        <w:pStyle w:val="Heading3"/>
        <w:rPr>
          <w:lang w:val="en-US"/>
        </w:rPr>
      </w:pPr>
      <w:r>
        <w:rPr>
          <w:lang w:val="en-US"/>
        </w:rPr>
        <w:t>2.1.1 RAN2 Impacts for SA3 proposed security key change solution</w:t>
      </w:r>
      <w:r w:rsidRPr="00CD4822">
        <w:rPr>
          <w:lang w:val="en-US"/>
        </w:rPr>
        <w:t>.</w:t>
      </w:r>
    </w:p>
    <w:p w14:paraId="4B932AA6" w14:textId="22CCD4C7" w:rsidR="004E74A7" w:rsidRDefault="004E74A7" w:rsidP="004E74A7">
      <w:pPr>
        <w:rPr>
          <w:lang w:val="en-US"/>
        </w:rPr>
      </w:pPr>
      <w:r>
        <w:rPr>
          <w:lang w:val="en-US"/>
        </w:rPr>
        <w:t>SA3 has replied in [2] on the security handling for Inter-CU LTM. Following is the SA3 conclusion on the proposed solution,</w:t>
      </w:r>
    </w:p>
    <w:tbl>
      <w:tblPr>
        <w:tblStyle w:val="TableGrid"/>
        <w:tblW w:w="0" w:type="auto"/>
        <w:tblLook w:val="04A0" w:firstRow="1" w:lastRow="0" w:firstColumn="1" w:lastColumn="0" w:noHBand="0" w:noVBand="1"/>
      </w:tblPr>
      <w:tblGrid>
        <w:gridCol w:w="9631"/>
      </w:tblGrid>
      <w:tr w:rsidR="004E74A7" w14:paraId="5AD618C1" w14:textId="77777777" w:rsidTr="004E74A7">
        <w:tc>
          <w:tcPr>
            <w:tcW w:w="9631" w:type="dxa"/>
          </w:tcPr>
          <w:p w14:paraId="75840E45" w14:textId="77777777" w:rsidR="004E74A7" w:rsidRPr="004E74A7" w:rsidRDefault="004E74A7" w:rsidP="004E74A7">
            <w:pPr>
              <w:rPr>
                <w:i/>
                <w:iCs/>
                <w:lang w:val="en-IN"/>
              </w:rPr>
            </w:pPr>
            <w:r w:rsidRPr="004E74A7">
              <w:rPr>
                <w:i/>
                <w:iCs/>
              </w:rPr>
              <w:t xml:space="preserve">Considering the </w:t>
            </w:r>
            <w:r w:rsidRPr="004E74A7">
              <w:rPr>
                <w:i/>
                <w:iCs/>
                <w:lang w:val="en-US"/>
              </w:rPr>
              <w:t xml:space="preserve">RAN2’s request on avoiding RRC configuration between cell switches for subsequent inter-CU LTM in solution selection, </w:t>
            </w:r>
            <w:r w:rsidRPr="004E74A7">
              <w:rPr>
                <w:i/>
                <w:iCs/>
              </w:rPr>
              <w:t xml:space="preserve">SA3 </w:t>
            </w:r>
            <w:r w:rsidRPr="004E74A7">
              <w:rPr>
                <w:i/>
                <w:iCs/>
                <w:lang w:val="en-US"/>
              </w:rPr>
              <w:t xml:space="preserve">reached compromise that the </w:t>
            </w:r>
            <w:r w:rsidRPr="004E74A7">
              <w:rPr>
                <w:i/>
                <w:iCs/>
                <w:highlight w:val="yellow"/>
                <w:lang w:val="en-US"/>
              </w:rPr>
              <w:t>NCC can be transmitted to the UE in plaintext via MAC CE message,</w:t>
            </w:r>
            <w:r w:rsidRPr="004E74A7">
              <w:rPr>
                <w:i/>
                <w:iCs/>
                <w:highlight w:val="yellow"/>
              </w:rPr>
              <w:t xml:space="preserve"> even though the unprotected MAC </w:t>
            </w:r>
            <w:proofErr w:type="gramStart"/>
            <w:r w:rsidRPr="004E74A7">
              <w:rPr>
                <w:i/>
                <w:iCs/>
                <w:highlight w:val="yellow"/>
              </w:rPr>
              <w:t>lead</w:t>
            </w:r>
            <w:proofErr w:type="gramEnd"/>
            <w:r w:rsidRPr="004E74A7">
              <w:rPr>
                <w:i/>
                <w:iCs/>
                <w:highlight w:val="yellow"/>
              </w:rPr>
              <w:t xml:space="preserve"> to increased probability of handover failure</w:t>
            </w:r>
            <w:r w:rsidRPr="004E74A7">
              <w:rPr>
                <w:i/>
                <w:iCs/>
              </w:rPr>
              <w:t>.</w:t>
            </w:r>
            <w:r w:rsidRPr="004E74A7">
              <w:rPr>
                <w:i/>
                <w:iCs/>
                <w:lang w:val="en-IN"/>
              </w:rPr>
              <w:t> </w:t>
            </w:r>
          </w:p>
          <w:p w14:paraId="62330866" w14:textId="1CB1F6B6" w:rsidR="004E74A7" w:rsidRDefault="004E74A7" w:rsidP="004E74A7">
            <w:pPr>
              <w:rPr>
                <w:lang w:val="en-US"/>
              </w:rPr>
            </w:pPr>
            <w:r w:rsidRPr="004E74A7">
              <w:rPr>
                <w:i/>
                <w:iCs/>
                <w:highlight w:val="yellow"/>
                <w:lang w:val="en-US"/>
              </w:rPr>
              <w:t xml:space="preserve">In addition, SA3 will not consider the protection of MAC CE messages in this </w:t>
            </w:r>
            <w:proofErr w:type="gramStart"/>
            <w:r w:rsidRPr="004E74A7">
              <w:rPr>
                <w:i/>
                <w:iCs/>
                <w:highlight w:val="yellow"/>
                <w:lang w:val="en-US"/>
              </w:rPr>
              <w:t>release</w:t>
            </w:r>
            <w:r w:rsidRPr="004E74A7">
              <w:rPr>
                <w:i/>
                <w:iCs/>
                <w:lang w:val="en-US"/>
              </w:rPr>
              <w:t>, but</w:t>
            </w:r>
            <w:proofErr w:type="gramEnd"/>
            <w:r w:rsidRPr="004E74A7">
              <w:rPr>
                <w:i/>
                <w:iCs/>
                <w:lang w:val="en-US"/>
              </w:rPr>
              <w:t xml:space="preserve"> may consider studying MAC CE protection in the future.</w:t>
            </w:r>
            <w:r w:rsidRPr="004E74A7">
              <w:rPr>
                <w:i/>
                <w:iCs/>
                <w:lang w:val="en-IN"/>
              </w:rPr>
              <w:t> </w:t>
            </w:r>
          </w:p>
        </w:tc>
      </w:tr>
    </w:tbl>
    <w:p w14:paraId="43E4C6BC" w14:textId="77777777" w:rsidR="004E74A7" w:rsidRDefault="004E74A7" w:rsidP="004E74A7">
      <w:pPr>
        <w:rPr>
          <w:lang w:val="en-US"/>
        </w:rPr>
      </w:pPr>
    </w:p>
    <w:p w14:paraId="22BB8E8E" w14:textId="5315233B" w:rsidR="004A3CFD" w:rsidRDefault="004A3CFD" w:rsidP="004E74A7">
      <w:pPr>
        <w:rPr>
          <w:lang w:val="en-US"/>
        </w:rPr>
      </w:pPr>
      <w:r>
        <w:rPr>
          <w:lang w:val="en-US"/>
        </w:rPr>
        <w:t xml:space="preserve">In our view SA3 has reached compromise for transmission of NCC as plain text in MAC CE based on RA2 request for avoiding RRC Reconfiguration as possible option to achieve the same and does not preclude other options that RAN2 can consider without impacting the actual requirements of subsequent LTM. In this section we further </w:t>
      </w:r>
      <w:proofErr w:type="spellStart"/>
      <w:r>
        <w:rPr>
          <w:lang w:val="en-US"/>
        </w:rPr>
        <w:t>analyse</w:t>
      </w:r>
      <w:proofErr w:type="spellEnd"/>
      <w:r>
        <w:rPr>
          <w:lang w:val="en-US"/>
        </w:rPr>
        <w:t xml:space="preserve"> the possible options for RAN2 for security key handling for Inter-CU LTM.</w:t>
      </w:r>
    </w:p>
    <w:p w14:paraId="205FF811" w14:textId="3CD16A7B" w:rsidR="004A3CFD" w:rsidRDefault="004A3CFD" w:rsidP="004E74A7">
      <w:pPr>
        <w:rPr>
          <w:lang w:val="en-US"/>
        </w:rPr>
      </w:pPr>
      <w:r>
        <w:rPr>
          <w:lang w:val="en-US"/>
        </w:rPr>
        <w:t>In case of subsequent Inter-CU cell switch the LTM switching towards UE cannot be triggered until the following steps are completed.</w:t>
      </w:r>
    </w:p>
    <w:p w14:paraId="09E25F1E" w14:textId="55F8FAC3" w:rsidR="004A3CFD" w:rsidRDefault="004A3CFD" w:rsidP="004A3CFD">
      <w:pPr>
        <w:pStyle w:val="ListParagraph"/>
        <w:numPr>
          <w:ilvl w:val="0"/>
          <w:numId w:val="50"/>
        </w:numPr>
        <w:rPr>
          <w:lang w:val="en-US"/>
        </w:rPr>
      </w:pPr>
      <w:r>
        <w:rPr>
          <w:lang w:val="en-US"/>
        </w:rPr>
        <w:t>Path-switch procedure with AMF should be completed and Target node need to receive the new NCC value.</w:t>
      </w:r>
    </w:p>
    <w:p w14:paraId="124E94AD" w14:textId="765475A4" w:rsidR="004A3CFD" w:rsidRDefault="004A3CFD" w:rsidP="004A3CFD">
      <w:pPr>
        <w:pStyle w:val="ListParagraph"/>
        <w:numPr>
          <w:ilvl w:val="0"/>
          <w:numId w:val="50"/>
        </w:numPr>
        <w:rPr>
          <w:lang w:val="en-US"/>
        </w:rPr>
      </w:pPr>
      <w:r>
        <w:rPr>
          <w:lang w:val="en-US"/>
        </w:rPr>
        <w:lastRenderedPageBreak/>
        <w:t>The new K-GNB* needs to be generated and informed to other candidate cells for modification of Master key parameters and acknowledged from all the candidate GNBs.</w:t>
      </w:r>
    </w:p>
    <w:p w14:paraId="15210A50" w14:textId="177ED3B9" w:rsidR="004A3CFD" w:rsidRDefault="004A3CFD" w:rsidP="004A3CFD">
      <w:pPr>
        <w:rPr>
          <w:lang w:val="en-US"/>
        </w:rPr>
      </w:pPr>
      <w:r>
        <w:rPr>
          <w:lang w:val="en-US"/>
        </w:rPr>
        <w:t>Hence subsequent cell-switch with new NCC value cannot be delivered until the candidate configurations are updated with new security key values and these steps already introduce the delay which cannot be avoided in Inter-CU LTM.</w:t>
      </w:r>
    </w:p>
    <w:p w14:paraId="05F4711F" w14:textId="77777777" w:rsidR="004A3CFD" w:rsidRDefault="004A3CFD" w:rsidP="004A3CFD">
      <w:pPr>
        <w:rPr>
          <w:b/>
          <w:bCs/>
          <w:lang w:val="en-US"/>
        </w:rPr>
      </w:pPr>
      <w:r w:rsidRPr="006F3327">
        <w:rPr>
          <w:b/>
          <w:bCs/>
          <w:lang w:val="en-US"/>
        </w:rPr>
        <w:t xml:space="preserve">Observation 1: Subsequent Inter-CU LTM cannot be triggered until all the candidate nodes are prepared with new security keys </w:t>
      </w:r>
      <w:r>
        <w:rPr>
          <w:b/>
          <w:bCs/>
          <w:lang w:val="en-US"/>
        </w:rPr>
        <w:t xml:space="preserve">based on new NCC </w:t>
      </w:r>
      <w:r w:rsidRPr="006F3327">
        <w:rPr>
          <w:b/>
          <w:bCs/>
          <w:lang w:val="en-US"/>
        </w:rPr>
        <w:t>for subsequent LTM.</w:t>
      </w:r>
    </w:p>
    <w:p w14:paraId="7AD70B21" w14:textId="6CB2804D" w:rsidR="004A3CFD" w:rsidRDefault="004A3CFD" w:rsidP="004A3CFD">
      <w:pPr>
        <w:rPr>
          <w:lang w:val="en-US"/>
        </w:rPr>
      </w:pPr>
      <w:r>
        <w:rPr>
          <w:lang w:val="en-US"/>
        </w:rPr>
        <w:t xml:space="preserve">In the LS to SA3 RAN2 has clearly indicated that RRC-Reconfiguration with modified candidate configuration is to be avoided between cell switches NOT the </w:t>
      </w:r>
      <w:r w:rsidR="00D94163">
        <w:rPr>
          <w:lang w:val="en-US"/>
        </w:rPr>
        <w:t>RRC messages itself. Because the control plane and user plane interactions can continue until next cell switch. In case of Inter-CU LTM with bearer configuration mismatch during preparation additional RRC Reconfiguration is anyhow needed prior to triggering subsequent switching.</w:t>
      </w:r>
    </w:p>
    <w:p w14:paraId="4D7D0A4B" w14:textId="77777777" w:rsidR="00D94163" w:rsidRDefault="00D94163" w:rsidP="00D94163">
      <w:pPr>
        <w:rPr>
          <w:b/>
          <w:bCs/>
          <w:lang w:val="en-US"/>
        </w:rPr>
      </w:pPr>
      <w:r w:rsidRPr="006F3327">
        <w:rPr>
          <w:b/>
          <w:bCs/>
          <w:lang w:val="en-US"/>
        </w:rPr>
        <w:t xml:space="preserve">Observation </w:t>
      </w:r>
      <w:r>
        <w:rPr>
          <w:b/>
          <w:bCs/>
          <w:lang w:val="en-US"/>
        </w:rPr>
        <w:t>2</w:t>
      </w:r>
      <w:r w:rsidRPr="006F3327">
        <w:rPr>
          <w:b/>
          <w:bCs/>
          <w:lang w:val="en-US"/>
        </w:rPr>
        <w:t xml:space="preserve">: </w:t>
      </w:r>
      <w:r>
        <w:rPr>
          <w:b/>
          <w:bCs/>
          <w:lang w:val="en-US"/>
        </w:rPr>
        <w:t xml:space="preserve"> RRC Reconfiguration and other RRC procedures are expected to continue after Inter-CU cell switch until subsequent Inter-CU LTM.</w:t>
      </w:r>
    </w:p>
    <w:p w14:paraId="0B691FBB" w14:textId="58ADF1E3" w:rsidR="003720F6" w:rsidRDefault="003720F6" w:rsidP="00D94163">
      <w:pPr>
        <w:rPr>
          <w:lang w:val="en-US"/>
        </w:rPr>
      </w:pPr>
      <w:r>
        <w:rPr>
          <w:lang w:val="en-US"/>
        </w:rPr>
        <w:t xml:space="preserve">As the Inter-CU MCG LTM involves change of PDCP anchor point </w:t>
      </w:r>
      <w:r w:rsidR="0069563D">
        <w:rPr>
          <w:lang w:val="en-US"/>
        </w:rPr>
        <w:t xml:space="preserve">the network is not expected to trigger this subsequent switching immediately </w:t>
      </w:r>
      <w:r w:rsidR="00816641">
        <w:rPr>
          <w:lang w:val="en-US"/>
        </w:rPr>
        <w:t>to minimize the frequent interruption</w:t>
      </w:r>
      <w:r w:rsidR="00DC6012">
        <w:rPr>
          <w:lang w:val="en-US"/>
        </w:rPr>
        <w:t xml:space="preserve">. The NW may configure L3 measurements for Inter-CU </w:t>
      </w:r>
      <w:r w:rsidR="00D53EB5">
        <w:rPr>
          <w:lang w:val="en-US"/>
        </w:rPr>
        <w:t>candidates in such scenarios for more stable switching decision. In such scenarios</w:t>
      </w:r>
      <w:r w:rsidR="002E7C1B">
        <w:rPr>
          <w:lang w:val="en-US"/>
        </w:rPr>
        <w:t>, delivery of security key parameter via RRC message does not cause additional delay in subsequent switching.</w:t>
      </w:r>
    </w:p>
    <w:p w14:paraId="485F005A" w14:textId="0B897ADE" w:rsidR="00D77EA8" w:rsidRPr="0031780E" w:rsidRDefault="00D77EA8" w:rsidP="00D94163">
      <w:pPr>
        <w:rPr>
          <w:lang w:val="en-US"/>
        </w:rPr>
      </w:pPr>
      <w:r w:rsidRPr="006F3327">
        <w:rPr>
          <w:b/>
          <w:bCs/>
          <w:lang w:val="en-US"/>
        </w:rPr>
        <w:t xml:space="preserve">Observation </w:t>
      </w:r>
      <w:r>
        <w:rPr>
          <w:b/>
          <w:bCs/>
          <w:lang w:val="en-US"/>
        </w:rPr>
        <w:t>2A</w:t>
      </w:r>
      <w:r w:rsidRPr="006F3327">
        <w:rPr>
          <w:b/>
          <w:bCs/>
          <w:lang w:val="en-US"/>
        </w:rPr>
        <w:t xml:space="preserve">: </w:t>
      </w:r>
      <w:r>
        <w:rPr>
          <w:b/>
          <w:bCs/>
          <w:lang w:val="en-US"/>
        </w:rPr>
        <w:t xml:space="preserve"> NW </w:t>
      </w:r>
      <w:r w:rsidR="00E60A79">
        <w:rPr>
          <w:b/>
          <w:bCs/>
          <w:lang w:val="en-US"/>
        </w:rPr>
        <w:t>may</w:t>
      </w:r>
      <w:r w:rsidR="00D61342">
        <w:rPr>
          <w:b/>
          <w:bCs/>
          <w:lang w:val="en-US"/>
        </w:rPr>
        <w:t xml:space="preserve"> configure L3 </w:t>
      </w:r>
      <w:r w:rsidR="00775A12">
        <w:rPr>
          <w:b/>
          <w:bCs/>
          <w:lang w:val="en-US"/>
        </w:rPr>
        <w:t>measurement-based</w:t>
      </w:r>
      <w:r w:rsidR="00D61342">
        <w:rPr>
          <w:b/>
          <w:bCs/>
          <w:lang w:val="en-US"/>
        </w:rPr>
        <w:t xml:space="preserve"> LTM for Inter-CU switching</w:t>
      </w:r>
      <w:r w:rsidR="00AA495A">
        <w:rPr>
          <w:b/>
          <w:bCs/>
          <w:lang w:val="en-US"/>
        </w:rPr>
        <w:t xml:space="preserve"> for stable switching to minimize frequent change of PDCP anchor. In these </w:t>
      </w:r>
      <w:proofErr w:type="gramStart"/>
      <w:r w:rsidR="00AA495A">
        <w:rPr>
          <w:b/>
          <w:bCs/>
          <w:lang w:val="en-US"/>
        </w:rPr>
        <w:t>cases</w:t>
      </w:r>
      <w:proofErr w:type="gramEnd"/>
      <w:r w:rsidR="00AA495A">
        <w:rPr>
          <w:b/>
          <w:bCs/>
          <w:lang w:val="en-US"/>
        </w:rPr>
        <w:t xml:space="preserve"> </w:t>
      </w:r>
      <w:r w:rsidR="00884B20">
        <w:rPr>
          <w:b/>
          <w:bCs/>
          <w:lang w:val="en-US"/>
        </w:rPr>
        <w:t xml:space="preserve">security key </w:t>
      </w:r>
      <w:r w:rsidR="00F5002D">
        <w:rPr>
          <w:b/>
          <w:bCs/>
          <w:lang w:val="en-US"/>
        </w:rPr>
        <w:t>information transfer via RRC does not impact subsequent switching delay.</w:t>
      </w:r>
    </w:p>
    <w:p w14:paraId="636C357B" w14:textId="521BA6F6" w:rsidR="00D94163" w:rsidRDefault="28FEA0D0" w:rsidP="00D94163">
      <w:pPr>
        <w:rPr>
          <w:lang w:val="en-US"/>
        </w:rPr>
      </w:pPr>
      <w:r w:rsidRPr="0A73EA24">
        <w:rPr>
          <w:lang w:val="en-US"/>
        </w:rPr>
        <w:t xml:space="preserve">If the delivery of NCC value in CSC command in unprotected way is adapted the failure handling related to UE receiving wrong NCC value by intruder needs to be addressed in RAN2 signaling procedure. Mainly the failure on completion of cell </w:t>
      </w:r>
      <w:proofErr w:type="gramStart"/>
      <w:r w:rsidRPr="0A73EA24">
        <w:rPr>
          <w:lang w:val="en-US"/>
        </w:rPr>
        <w:t>switch</w:t>
      </w:r>
      <w:proofErr w:type="gramEnd"/>
      <w:r w:rsidRPr="0A73EA24">
        <w:rPr>
          <w:lang w:val="en-US"/>
        </w:rPr>
        <w:t xml:space="preserve"> due to mismatch of NCC and ways to recover from this impact.</w:t>
      </w:r>
    </w:p>
    <w:p w14:paraId="494C9C41" w14:textId="09E11B77" w:rsidR="00D94163" w:rsidRDefault="28FEA0D0" w:rsidP="00D94163">
      <w:pPr>
        <w:rPr>
          <w:b/>
          <w:bCs/>
          <w:lang w:val="en-US"/>
        </w:rPr>
      </w:pPr>
      <w:r w:rsidRPr="0A73EA24">
        <w:rPr>
          <w:b/>
          <w:bCs/>
          <w:lang w:val="en-US"/>
        </w:rPr>
        <w:t>Observation 3: Mismatch of NCC value on LTM switch execution possible due to security threa</w:t>
      </w:r>
      <w:r w:rsidR="3E1C2AE8" w:rsidRPr="0A73EA24">
        <w:rPr>
          <w:b/>
          <w:bCs/>
          <w:lang w:val="en-US"/>
        </w:rPr>
        <w:t>t</w:t>
      </w:r>
      <w:r w:rsidRPr="0A73EA24">
        <w:rPr>
          <w:b/>
          <w:bCs/>
          <w:lang w:val="en-US"/>
        </w:rPr>
        <w:t xml:space="preserve"> and impacts the LTM switching if NCC is delivered via unprotected MAC CE. Detection of such failure and recovery requires additional RAN2 investigation.</w:t>
      </w:r>
    </w:p>
    <w:p w14:paraId="1ED9B4A8" w14:textId="77777777" w:rsidR="00D94163" w:rsidRDefault="00D94163" w:rsidP="00D94163">
      <w:pPr>
        <w:rPr>
          <w:lang w:val="en-US"/>
        </w:rPr>
      </w:pPr>
      <w:r>
        <w:rPr>
          <w:lang w:val="en-US"/>
        </w:rPr>
        <w:t>As part of path switch procedure, the AMF may generate new master-key and provide NAS-Container along with NH and NCC values. In this case the Master-key update for the remaining part anyhow needs to be delivered to UE via RRC signaling message. This message need not be RRC Reconfiguration. The UE can use these parameters for new key generation at the time of Inter-CU cell switching.</w:t>
      </w:r>
    </w:p>
    <w:p w14:paraId="20F4530C" w14:textId="77777777" w:rsidR="00D94163" w:rsidRDefault="00D94163" w:rsidP="00D94163">
      <w:pPr>
        <w:rPr>
          <w:b/>
          <w:bCs/>
          <w:lang w:val="en-US"/>
        </w:rPr>
      </w:pPr>
      <w:r w:rsidRPr="00DC6541">
        <w:rPr>
          <w:b/>
          <w:bCs/>
          <w:lang w:val="en-US"/>
        </w:rPr>
        <w:t xml:space="preserve">Observation </w:t>
      </w:r>
      <w:r>
        <w:rPr>
          <w:b/>
          <w:bCs/>
          <w:lang w:val="en-US"/>
        </w:rPr>
        <w:t>4</w:t>
      </w:r>
      <w:r w:rsidRPr="00DC6541">
        <w:rPr>
          <w:b/>
          <w:bCs/>
          <w:lang w:val="en-US"/>
        </w:rPr>
        <w:t xml:space="preserve">: </w:t>
      </w:r>
      <w:r>
        <w:rPr>
          <w:b/>
          <w:bCs/>
          <w:lang w:val="en-US"/>
        </w:rPr>
        <w:t>Delivery of Master-key update via RRC message is anyhow needed in Inter-CU LTM for other security key update scenarios of Inter-CU mobility. In this case delivery of security key information via RRC message prior to cell switch is unavoidable.</w:t>
      </w:r>
    </w:p>
    <w:p w14:paraId="6C8CB184" w14:textId="7A07CCA6" w:rsidR="00D94163" w:rsidRDefault="28FEA0D0" w:rsidP="00D94163">
      <w:pPr>
        <w:rPr>
          <w:lang w:val="en-US"/>
        </w:rPr>
      </w:pPr>
      <w:r w:rsidRPr="0A73EA24">
        <w:rPr>
          <w:lang w:val="en-US"/>
        </w:rPr>
        <w:t>Above observations indicates that delivery of all the Master-key update parameters via RRC message does not bring additional delay for subsequent LTM. Moreover</w:t>
      </w:r>
      <w:r w:rsidR="478C3CAE" w:rsidRPr="0A73EA24">
        <w:rPr>
          <w:lang w:val="en-US"/>
        </w:rPr>
        <w:t>,</w:t>
      </w:r>
      <w:r w:rsidRPr="0A73EA24">
        <w:rPr>
          <w:lang w:val="en-US"/>
        </w:rPr>
        <w:t xml:space="preserve"> this approach is more reliable and secured for other scenarios related to key change and future extensions for Inter CU C-LTM. Based on the above analysis delivery of all the parameters related to Master-key change via RRC message prior to LTM cell switch is better option for security key change for Inter-CU LTM.  </w:t>
      </w:r>
    </w:p>
    <w:p w14:paraId="6C82FE00" w14:textId="50E7B7FB" w:rsidR="00D94163" w:rsidRDefault="00D94163" w:rsidP="00D94163">
      <w:pPr>
        <w:rPr>
          <w:b/>
          <w:bCs/>
          <w:lang w:val="en-US"/>
        </w:rPr>
      </w:pPr>
      <w:r w:rsidRPr="00811AAF">
        <w:rPr>
          <w:b/>
          <w:bCs/>
          <w:lang w:val="en-US"/>
        </w:rPr>
        <w:t xml:space="preserve">Proposal </w:t>
      </w:r>
      <w:r>
        <w:rPr>
          <w:b/>
          <w:bCs/>
          <w:lang w:val="en-US"/>
        </w:rPr>
        <w:t>1</w:t>
      </w:r>
      <w:r w:rsidRPr="00811AAF">
        <w:rPr>
          <w:b/>
          <w:bCs/>
          <w:lang w:val="en-US"/>
        </w:rPr>
        <w:t>:</w:t>
      </w:r>
      <w:r w:rsidR="00D06CD4">
        <w:rPr>
          <w:b/>
          <w:bCs/>
          <w:lang w:val="en-US"/>
        </w:rPr>
        <w:t xml:space="preserve"> </w:t>
      </w:r>
      <w:r w:rsidR="007B347D">
        <w:rPr>
          <w:b/>
          <w:bCs/>
          <w:lang w:val="en-US"/>
        </w:rPr>
        <w:t xml:space="preserve">RAN2 to support </w:t>
      </w:r>
      <w:r w:rsidR="00A40EB4">
        <w:rPr>
          <w:b/>
          <w:bCs/>
          <w:lang w:val="en-US"/>
        </w:rPr>
        <w:t xml:space="preserve">delivery of master key update related parameters </w:t>
      </w:r>
      <w:r w:rsidR="005B323C">
        <w:rPr>
          <w:b/>
          <w:bCs/>
          <w:lang w:val="en-US"/>
        </w:rPr>
        <w:t>via RRC message prior to LTM switch</w:t>
      </w:r>
      <w:r>
        <w:rPr>
          <w:b/>
          <w:bCs/>
          <w:lang w:val="en-US"/>
        </w:rPr>
        <w:t>.</w:t>
      </w:r>
    </w:p>
    <w:p w14:paraId="7C19D201" w14:textId="77777777" w:rsidR="00D94163" w:rsidRDefault="00D94163" w:rsidP="00D94163">
      <w:pPr>
        <w:rPr>
          <w:b/>
          <w:bCs/>
          <w:lang w:val="en-US"/>
        </w:rPr>
      </w:pPr>
    </w:p>
    <w:p w14:paraId="280435E6" w14:textId="1283FF16" w:rsidR="00D94163" w:rsidRPr="00CD4822" w:rsidRDefault="00C70915" w:rsidP="0031780E">
      <w:pPr>
        <w:pStyle w:val="Heading3"/>
        <w:rPr>
          <w:lang w:val="en-US"/>
        </w:rPr>
      </w:pPr>
      <w:r>
        <w:rPr>
          <w:lang w:val="en-US"/>
        </w:rPr>
        <w:t xml:space="preserve">2.1.2 </w:t>
      </w:r>
      <w:r w:rsidR="00D94163">
        <w:rPr>
          <w:lang w:val="en-US"/>
        </w:rPr>
        <w:t>Remaining issues for Inter-CU LTM Fast Recovery handling</w:t>
      </w:r>
      <w:r w:rsidR="00D94163" w:rsidRPr="00CD4822">
        <w:rPr>
          <w:lang w:val="en-US"/>
        </w:rPr>
        <w:t>.</w:t>
      </w:r>
    </w:p>
    <w:p w14:paraId="1695659B" w14:textId="77777777" w:rsidR="00D94163" w:rsidRPr="007C44EA" w:rsidRDefault="00D94163" w:rsidP="00D94163">
      <w:pPr>
        <w:spacing w:after="120"/>
        <w:jc w:val="both"/>
        <w:rPr>
          <w:lang w:val="en-US"/>
        </w:rPr>
      </w:pPr>
      <w:r w:rsidRPr="007C44EA">
        <w:rPr>
          <w:lang w:val="en-US"/>
        </w:rPr>
        <w:t>In RAN2#127bis, the following agreement was made:</w:t>
      </w:r>
    </w:p>
    <w:tbl>
      <w:tblPr>
        <w:tblStyle w:val="TableGrid"/>
        <w:tblW w:w="0" w:type="auto"/>
        <w:tblLook w:val="04A0" w:firstRow="1" w:lastRow="0" w:firstColumn="1" w:lastColumn="0" w:noHBand="0" w:noVBand="1"/>
      </w:tblPr>
      <w:tblGrid>
        <w:gridCol w:w="9631"/>
      </w:tblGrid>
      <w:tr w:rsidR="00D94163" w:rsidRPr="007C44EA" w14:paraId="2E8D477D" w14:textId="77777777" w:rsidTr="00775A12">
        <w:tc>
          <w:tcPr>
            <w:tcW w:w="9631" w:type="dxa"/>
          </w:tcPr>
          <w:p w14:paraId="7C67BBB4" w14:textId="77777777" w:rsidR="00D94163" w:rsidRPr="007C44EA" w:rsidRDefault="00D94163" w:rsidP="00775A12">
            <w:pPr>
              <w:spacing w:after="120"/>
              <w:jc w:val="both"/>
              <w:rPr>
                <w:lang w:val="en-US"/>
              </w:rPr>
            </w:pPr>
            <w:r w:rsidRPr="007C44EA">
              <w:rPr>
                <w:highlight w:val="green"/>
                <w:lang w:val="en-US"/>
              </w:rPr>
              <w:t>RAN2#127bis agreement:</w:t>
            </w:r>
          </w:p>
          <w:p w14:paraId="3298E4C6" w14:textId="77777777" w:rsidR="00D94163" w:rsidRPr="007C44EA" w:rsidRDefault="00D94163" w:rsidP="00775A12">
            <w:pPr>
              <w:spacing w:after="120"/>
              <w:jc w:val="both"/>
              <w:rPr>
                <w:lang w:val="en-US"/>
              </w:rPr>
            </w:pPr>
            <w:r w:rsidRPr="007C44EA">
              <w:rPr>
                <w:lang w:val="en-US"/>
              </w:rPr>
              <w:t>The Rel18 handling on failure is reused in R19 if the UE selects an intra-CU LTM candidate cell after intra-CU LTM failure; for other cases, e.g. inter-CU LTM failure, the failure handling is FFS (related to SA3’s inputs).</w:t>
            </w:r>
          </w:p>
        </w:tc>
      </w:tr>
    </w:tbl>
    <w:p w14:paraId="7CFC4BCA" w14:textId="77777777" w:rsidR="00D94163" w:rsidRDefault="00D94163" w:rsidP="00D94163">
      <w:pPr>
        <w:rPr>
          <w:b/>
          <w:bCs/>
        </w:rPr>
      </w:pPr>
    </w:p>
    <w:p w14:paraId="75F48C3A" w14:textId="402A5249" w:rsidR="00D94163" w:rsidRDefault="28FEA0D0" w:rsidP="00D94163">
      <w:pPr>
        <w:jc w:val="both"/>
        <w:rPr>
          <w:lang w:val="en-US"/>
        </w:rPr>
      </w:pPr>
      <w:r w:rsidRPr="0A73EA24">
        <w:rPr>
          <w:lang w:val="en-US"/>
        </w:rPr>
        <w:lastRenderedPageBreak/>
        <w:t>The SA3 LS proposes that cell-switching command is used to indicate the LTM security configuration to the UE. In case UE ha</w:t>
      </w:r>
      <w:r w:rsidR="03683BA2" w:rsidRPr="0A73EA24">
        <w:rPr>
          <w:lang w:val="en-US"/>
        </w:rPr>
        <w:t>s</w:t>
      </w:r>
      <w:r w:rsidRPr="0A73EA24">
        <w:rPr>
          <w:lang w:val="en-US"/>
        </w:rPr>
        <w:t xml:space="preserve"> received the security parameters from the agreed method, UE can use the received parameters for security update during LTM recovery procedure after RLF or L3 based HOF.</w:t>
      </w:r>
    </w:p>
    <w:p w14:paraId="41B4730C" w14:textId="56374B5E" w:rsidR="00D94163" w:rsidRPr="006418AA" w:rsidRDefault="00D94163" w:rsidP="00D94163">
      <w:pPr>
        <w:rPr>
          <w:b/>
          <w:bCs/>
          <w:lang w:val="en-US"/>
        </w:rPr>
      </w:pPr>
      <w:r>
        <w:rPr>
          <w:b/>
          <w:bCs/>
          <w:lang w:val="en-US"/>
        </w:rPr>
        <w:t>Proposal</w:t>
      </w:r>
      <w:r w:rsidRPr="006418AA">
        <w:rPr>
          <w:b/>
          <w:bCs/>
          <w:lang w:val="en-US"/>
        </w:rPr>
        <w:t xml:space="preserve"> </w:t>
      </w:r>
      <w:r>
        <w:rPr>
          <w:b/>
          <w:bCs/>
          <w:lang w:val="en-US"/>
        </w:rPr>
        <w:t>2</w:t>
      </w:r>
      <w:r w:rsidRPr="006418AA">
        <w:rPr>
          <w:b/>
          <w:bCs/>
          <w:lang w:val="en-US"/>
        </w:rPr>
        <w:t>: The UE can use the configured inter-CU LTM security parameters for inter-CU LTM recovery triggered after RLF</w:t>
      </w:r>
      <w:r>
        <w:rPr>
          <w:b/>
          <w:bCs/>
          <w:lang w:val="en-US"/>
        </w:rPr>
        <w:t xml:space="preserve"> </w:t>
      </w:r>
      <w:r w:rsidRPr="006418AA">
        <w:rPr>
          <w:b/>
          <w:bCs/>
          <w:lang w:val="en-US"/>
        </w:rPr>
        <w:t>or L3 based HO</w:t>
      </w:r>
      <w:r>
        <w:rPr>
          <w:b/>
          <w:bCs/>
          <w:lang w:val="en-US"/>
        </w:rPr>
        <w:t>F</w:t>
      </w:r>
      <w:r w:rsidRPr="006418AA">
        <w:rPr>
          <w:b/>
          <w:bCs/>
          <w:lang w:val="en-US"/>
        </w:rPr>
        <w:t>.</w:t>
      </w:r>
    </w:p>
    <w:p w14:paraId="42AE7571" w14:textId="256F0A0A" w:rsidR="00D94163" w:rsidRDefault="28FEA0D0" w:rsidP="00D94163">
      <w:pPr>
        <w:jc w:val="both"/>
        <w:rPr>
          <w:lang w:val="en-US"/>
        </w:rPr>
      </w:pPr>
      <w:r w:rsidRPr="0A73EA24">
        <w:rPr>
          <w:lang w:val="en-US"/>
        </w:rPr>
        <w:t>For the scenario of LTM recovery after LTM cell switch failure</w:t>
      </w:r>
      <w:r w:rsidR="222AD339" w:rsidRPr="0A73EA24">
        <w:rPr>
          <w:lang w:val="en-US"/>
        </w:rPr>
        <w:t>,</w:t>
      </w:r>
      <w:r w:rsidRPr="0A73EA24">
        <w:rPr>
          <w:lang w:val="en-US"/>
        </w:rPr>
        <w:t xml:space="preserve"> we have the following scenarios,</w:t>
      </w:r>
    </w:p>
    <w:p w14:paraId="39DC40F9" w14:textId="77777777" w:rsidR="00D94163" w:rsidRDefault="00D94163" w:rsidP="00D94163">
      <w:pPr>
        <w:pStyle w:val="ListParagraph"/>
        <w:numPr>
          <w:ilvl w:val="0"/>
          <w:numId w:val="35"/>
        </w:numPr>
        <w:jc w:val="both"/>
        <w:rPr>
          <w:lang w:val="en-US"/>
        </w:rPr>
      </w:pPr>
      <w:r>
        <w:rPr>
          <w:lang w:val="en-US"/>
        </w:rPr>
        <w:t>recovery to inter-CU LTM candidate after intra-CU LTM failure,</w:t>
      </w:r>
    </w:p>
    <w:p w14:paraId="51B570E4" w14:textId="77777777" w:rsidR="00D94163" w:rsidRDefault="00D94163" w:rsidP="00D94163">
      <w:pPr>
        <w:pStyle w:val="ListParagraph"/>
        <w:numPr>
          <w:ilvl w:val="0"/>
          <w:numId w:val="35"/>
        </w:numPr>
        <w:jc w:val="both"/>
        <w:rPr>
          <w:lang w:val="en-US"/>
        </w:rPr>
      </w:pPr>
      <w:r w:rsidRPr="00A7668A">
        <w:rPr>
          <w:lang w:val="en-US"/>
        </w:rPr>
        <w:t>recovery to inter-CU LTM candidate (with respect to the failed target</w:t>
      </w:r>
      <w:r>
        <w:rPr>
          <w:lang w:val="en-US"/>
        </w:rPr>
        <w:t xml:space="preserve"> and initial source cell</w:t>
      </w:r>
      <w:r w:rsidRPr="00A7668A">
        <w:rPr>
          <w:lang w:val="en-US"/>
        </w:rPr>
        <w:t>) after inter-CU LTM failure,</w:t>
      </w:r>
    </w:p>
    <w:p w14:paraId="38B8ABE7" w14:textId="77777777" w:rsidR="00D94163" w:rsidRPr="00A7668A" w:rsidRDefault="00D94163" w:rsidP="00D94163">
      <w:pPr>
        <w:pStyle w:val="ListParagraph"/>
        <w:numPr>
          <w:ilvl w:val="0"/>
          <w:numId w:val="35"/>
        </w:numPr>
        <w:jc w:val="both"/>
        <w:rPr>
          <w:lang w:val="en-US"/>
        </w:rPr>
      </w:pPr>
      <w:r w:rsidRPr="00A7668A">
        <w:rPr>
          <w:lang w:val="en-US"/>
        </w:rPr>
        <w:t>recovery to intra-CU LTM candidate (with respect to the failed target) after inter-CU LTM failure.</w:t>
      </w:r>
    </w:p>
    <w:p w14:paraId="1FA784ED" w14:textId="77777777" w:rsidR="00D94163" w:rsidRDefault="00D94163" w:rsidP="00D94163">
      <w:pPr>
        <w:pStyle w:val="ListParagraph"/>
        <w:numPr>
          <w:ilvl w:val="0"/>
          <w:numId w:val="35"/>
        </w:numPr>
        <w:jc w:val="both"/>
        <w:rPr>
          <w:lang w:val="en-US"/>
        </w:rPr>
      </w:pPr>
      <w:r w:rsidRPr="00A7668A">
        <w:rPr>
          <w:lang w:val="en-US"/>
        </w:rPr>
        <w:t>recovery to int</w:t>
      </w:r>
      <w:r>
        <w:rPr>
          <w:lang w:val="en-US"/>
        </w:rPr>
        <w:t>ra</w:t>
      </w:r>
      <w:r w:rsidRPr="00A7668A">
        <w:rPr>
          <w:lang w:val="en-US"/>
        </w:rPr>
        <w:t xml:space="preserve">-CU LTM candidate (with respect to </w:t>
      </w:r>
      <w:r>
        <w:rPr>
          <w:lang w:val="en-US"/>
        </w:rPr>
        <w:t>initial source cell</w:t>
      </w:r>
      <w:r w:rsidRPr="00A7668A">
        <w:rPr>
          <w:lang w:val="en-US"/>
        </w:rPr>
        <w:t>) after inter-CU LTM failure,</w:t>
      </w:r>
    </w:p>
    <w:p w14:paraId="78A340ED" w14:textId="77777777" w:rsidR="00D94163" w:rsidRPr="00A7668A" w:rsidRDefault="00D94163" w:rsidP="00D94163">
      <w:pPr>
        <w:pStyle w:val="ListParagraph"/>
        <w:jc w:val="both"/>
        <w:rPr>
          <w:lang w:val="en-US"/>
        </w:rPr>
      </w:pPr>
    </w:p>
    <w:p w14:paraId="29FEB338" w14:textId="77777777" w:rsidR="00D94163" w:rsidRDefault="00D94163" w:rsidP="00D94163">
      <w:pPr>
        <w:jc w:val="both"/>
        <w:rPr>
          <w:lang w:val="en-US"/>
        </w:rPr>
      </w:pPr>
      <w:r>
        <w:rPr>
          <w:lang w:val="en-US"/>
        </w:rPr>
        <w:t>For scenario 1, UE can use the stored LTM security configuration. These configurations will be untouched by the UE as the failed configuration is intra-CU.</w:t>
      </w:r>
    </w:p>
    <w:p w14:paraId="2B2E2D35" w14:textId="77777777" w:rsidR="00D94163" w:rsidRDefault="00D94163" w:rsidP="00D94163">
      <w:pPr>
        <w:jc w:val="both"/>
        <w:rPr>
          <w:lang w:val="en-US"/>
        </w:rPr>
      </w:pPr>
      <w:r>
        <w:rPr>
          <w:lang w:val="en-US"/>
        </w:rPr>
        <w:t xml:space="preserve">For scenario 2, the UE uses the LTM security configuration for the initial inter-CU LTM procedure that has failed, UE can re-use the stored LTM security configuration to generate the keys for the new candidate CU from scratch. </w:t>
      </w:r>
    </w:p>
    <w:p w14:paraId="25891722" w14:textId="77777777" w:rsidR="00D94163" w:rsidRDefault="00D94163" w:rsidP="00D94163">
      <w:pPr>
        <w:jc w:val="both"/>
        <w:rPr>
          <w:lang w:val="en-US"/>
        </w:rPr>
      </w:pPr>
      <w:r>
        <w:rPr>
          <w:lang w:val="en-US"/>
        </w:rPr>
        <w:t>For scenario 3, the UE uses the LTM security configuration for the initial inter-CU LTM procedure that has failed. UE can re-use the same security configuration to generate the new key for the recovery target.</w:t>
      </w:r>
    </w:p>
    <w:p w14:paraId="174934C4" w14:textId="77777777" w:rsidR="00D94163" w:rsidRDefault="00D94163" w:rsidP="00D94163">
      <w:pPr>
        <w:jc w:val="both"/>
        <w:rPr>
          <w:lang w:val="en-US"/>
        </w:rPr>
      </w:pPr>
      <w:r>
        <w:rPr>
          <w:lang w:val="en-US"/>
        </w:rPr>
        <w:t xml:space="preserve">For scenario 4, UE can re-use the Rel. 18 procedure.  </w:t>
      </w:r>
    </w:p>
    <w:p w14:paraId="6E7A0CA1" w14:textId="62816895" w:rsidR="00D94163" w:rsidRPr="006418AA" w:rsidRDefault="28FEA0D0" w:rsidP="00D94163">
      <w:pPr>
        <w:rPr>
          <w:b/>
          <w:bCs/>
          <w:lang w:val="en-US"/>
        </w:rPr>
      </w:pPr>
      <w:r w:rsidRPr="0A73EA24">
        <w:rPr>
          <w:b/>
          <w:bCs/>
          <w:lang w:val="en-US"/>
        </w:rPr>
        <w:t xml:space="preserve">Proposal </w:t>
      </w:r>
      <w:r w:rsidR="4F309D11" w:rsidRPr="0A73EA24">
        <w:rPr>
          <w:b/>
          <w:bCs/>
          <w:lang w:val="en-US"/>
        </w:rPr>
        <w:t>2A</w:t>
      </w:r>
      <w:r w:rsidRPr="0A73EA24">
        <w:rPr>
          <w:b/>
          <w:bCs/>
          <w:lang w:val="en-US"/>
        </w:rPr>
        <w:t>: In case the LTM security configuration is configured from the current serving MN, the UE can re-use the LTM security configuration for inter-CU LTM recovery for all other cases.</w:t>
      </w:r>
    </w:p>
    <w:p w14:paraId="5B437CFD" w14:textId="77777777" w:rsidR="00D94163" w:rsidRDefault="00D94163" w:rsidP="00D94163">
      <w:pPr>
        <w:rPr>
          <w:lang w:val="en-US"/>
        </w:rPr>
      </w:pPr>
      <w:r>
        <w:rPr>
          <w:lang w:val="en-US"/>
        </w:rPr>
        <w:t xml:space="preserve">Finally, if UE does LTM recovery before the security parameters are configured to the UE, the solution for </w:t>
      </w:r>
      <w:proofErr w:type="gramStart"/>
      <w:r>
        <w:rPr>
          <w:lang w:val="en-US"/>
        </w:rPr>
        <w:t>scenario</w:t>
      </w:r>
      <w:proofErr w:type="gramEnd"/>
      <w:r>
        <w:rPr>
          <w:lang w:val="en-US"/>
        </w:rPr>
        <w:t xml:space="preserve"> 1, 2 and 3 cannot work. For these scenarios there are two options. </w:t>
      </w:r>
    </w:p>
    <w:p w14:paraId="471EE388" w14:textId="77777777" w:rsidR="00D94163" w:rsidRPr="00176643" w:rsidRDefault="00D94163" w:rsidP="00D94163">
      <w:pPr>
        <w:pStyle w:val="ListParagraph"/>
        <w:numPr>
          <w:ilvl w:val="0"/>
          <w:numId w:val="36"/>
        </w:numPr>
        <w:rPr>
          <w:lang w:val="en-US"/>
        </w:rPr>
      </w:pPr>
      <w:r>
        <w:rPr>
          <w:lang w:val="en-US"/>
        </w:rPr>
        <w:t>UE triggers re-establishment.</w:t>
      </w:r>
      <w:r>
        <w:rPr>
          <w:lang w:val="en-US"/>
        </w:rPr>
        <w:tab/>
      </w:r>
      <w:r w:rsidRPr="00B27C4C">
        <w:rPr>
          <w:lang w:val="en-US"/>
        </w:rPr>
        <w:t xml:space="preserve"> </w:t>
      </w:r>
    </w:p>
    <w:p w14:paraId="070BA849" w14:textId="77777777" w:rsidR="00D94163" w:rsidRPr="00176643" w:rsidRDefault="00D94163" w:rsidP="00D94163">
      <w:pPr>
        <w:pStyle w:val="ListParagraph"/>
        <w:numPr>
          <w:ilvl w:val="0"/>
          <w:numId w:val="36"/>
        </w:numPr>
        <w:rPr>
          <w:lang w:val="en-US"/>
        </w:rPr>
      </w:pPr>
      <w:r>
        <w:rPr>
          <w:lang w:val="en-US"/>
        </w:rPr>
        <w:t xml:space="preserve">UE is pre-configured to do horizontal key derivation as default behavior when the LTM security configuration is not available at the UE side. </w:t>
      </w:r>
    </w:p>
    <w:p w14:paraId="65439DC2" w14:textId="59B99734" w:rsidR="00D94163" w:rsidRDefault="00D94163" w:rsidP="00D94163">
      <w:pPr>
        <w:rPr>
          <w:b/>
          <w:lang w:val="en-US"/>
        </w:rPr>
      </w:pPr>
      <w:r>
        <w:rPr>
          <w:b/>
          <w:lang w:val="en-US"/>
        </w:rPr>
        <w:t xml:space="preserve">Proposal </w:t>
      </w:r>
      <w:r w:rsidR="00F82DF7">
        <w:rPr>
          <w:b/>
          <w:lang w:val="en-US"/>
        </w:rPr>
        <w:t>2B</w:t>
      </w:r>
      <w:r>
        <w:rPr>
          <w:b/>
          <w:lang w:val="en-US"/>
        </w:rPr>
        <w:t>: RAN2 discuss and agree among the below options:</w:t>
      </w:r>
    </w:p>
    <w:p w14:paraId="6E07FFE1" w14:textId="77777777" w:rsidR="00D94163" w:rsidRDefault="00D94163" w:rsidP="00D94163">
      <w:pPr>
        <w:pStyle w:val="ListParagraph"/>
        <w:numPr>
          <w:ilvl w:val="0"/>
          <w:numId w:val="27"/>
        </w:numPr>
        <w:rPr>
          <w:b/>
          <w:lang w:val="en-US"/>
        </w:rPr>
      </w:pPr>
      <w:r>
        <w:rPr>
          <w:b/>
          <w:lang w:val="en-US"/>
        </w:rPr>
        <w:t>Option 1: A</w:t>
      </w:r>
      <w:r w:rsidRPr="0074432F">
        <w:rPr>
          <w:b/>
          <w:lang w:val="en-US"/>
        </w:rPr>
        <w:t xml:space="preserve"> default behavior for the UE to use horizontal key generation</w:t>
      </w:r>
      <w:r>
        <w:rPr>
          <w:b/>
          <w:lang w:val="en-US"/>
        </w:rPr>
        <w:t xml:space="preserve"> in case if new LTM security configuration is not received from current serving MN</w:t>
      </w:r>
    </w:p>
    <w:p w14:paraId="0E145C80" w14:textId="07ACE4EE" w:rsidR="00D94163" w:rsidRPr="005D0572" w:rsidRDefault="00D94163" w:rsidP="005D0572">
      <w:pPr>
        <w:pStyle w:val="ListParagraph"/>
        <w:numPr>
          <w:ilvl w:val="0"/>
          <w:numId w:val="27"/>
        </w:numPr>
        <w:rPr>
          <w:b/>
          <w:bCs/>
          <w:lang w:val="en-US"/>
        </w:rPr>
      </w:pPr>
      <w:r w:rsidRPr="005D0572">
        <w:rPr>
          <w:b/>
          <w:lang w:val="en-US"/>
        </w:rPr>
        <w:t>Option 2: A default behavior to trigger re-establishment when the LTM security configuration is not received from current serving MN for scenario 1, 2 and 3.</w:t>
      </w:r>
    </w:p>
    <w:p w14:paraId="5DB464D2" w14:textId="77777777" w:rsidR="00D94163" w:rsidRDefault="00D94163" w:rsidP="00D94163">
      <w:pPr>
        <w:rPr>
          <w:b/>
          <w:bCs/>
          <w:lang w:val="en-US"/>
        </w:rPr>
      </w:pPr>
    </w:p>
    <w:p w14:paraId="3086B108" w14:textId="46B093EA" w:rsidR="00D94163" w:rsidRPr="00CD4822" w:rsidRDefault="00C70915" w:rsidP="0031780E">
      <w:pPr>
        <w:pStyle w:val="Heading3"/>
        <w:rPr>
          <w:lang w:val="en-US"/>
        </w:rPr>
      </w:pPr>
      <w:r>
        <w:rPr>
          <w:lang w:val="en-US"/>
        </w:rPr>
        <w:t xml:space="preserve">2.1.3 </w:t>
      </w:r>
      <w:r w:rsidR="00D94163" w:rsidRPr="00CD4822">
        <w:rPr>
          <w:lang w:val="en-US"/>
        </w:rPr>
        <w:t xml:space="preserve">SK-counter configuration for Inter-MN MCG LTM </w:t>
      </w:r>
      <w:r>
        <w:rPr>
          <w:lang w:val="en-US"/>
        </w:rPr>
        <w:t>with same</w:t>
      </w:r>
      <w:r w:rsidRPr="00CD4822">
        <w:rPr>
          <w:lang w:val="en-US"/>
        </w:rPr>
        <w:t xml:space="preserve"> </w:t>
      </w:r>
      <w:r w:rsidR="00D94163" w:rsidRPr="00CD4822">
        <w:rPr>
          <w:lang w:val="en-US"/>
        </w:rPr>
        <w:t xml:space="preserve">SCG </w:t>
      </w:r>
    </w:p>
    <w:p w14:paraId="3A424E5B" w14:textId="77777777" w:rsidR="00D94163" w:rsidRPr="00176643" w:rsidRDefault="00D94163" w:rsidP="00D94163">
      <w:pPr>
        <w:rPr>
          <w:lang w:val="en-US"/>
        </w:rPr>
      </w:pPr>
      <w:r w:rsidRPr="00176643">
        <w:rPr>
          <w:lang w:val="en-US"/>
        </w:rPr>
        <w:t>The security key generation principles described in TS33.501 indicates that whenever master key associated with MCG is changed the network and UE need to regenerate new S-</w:t>
      </w:r>
      <w:proofErr w:type="spellStart"/>
      <w:r w:rsidRPr="00176643">
        <w:rPr>
          <w:lang w:val="en-US"/>
        </w:rPr>
        <w:t>KgNB</w:t>
      </w:r>
      <w:proofErr w:type="spellEnd"/>
      <w:r w:rsidRPr="00176643">
        <w:rPr>
          <w:lang w:val="en-US"/>
        </w:rPr>
        <w:t xml:space="preserve"> and the derived keys associated with SCG bearers. </w:t>
      </w:r>
    </w:p>
    <w:p w14:paraId="1CC4D9B8" w14:textId="77777777" w:rsidR="00D94163" w:rsidRPr="00176643" w:rsidRDefault="00D94163" w:rsidP="00D94163">
      <w:pPr>
        <w:rPr>
          <w:lang w:val="en-US"/>
        </w:rPr>
      </w:pPr>
      <w:r w:rsidRPr="00176643">
        <w:rPr>
          <w:lang w:val="en-US"/>
        </w:rPr>
        <w:t>In classic handover scenario, above requirement is achieved by MN including explicit SK-counter value in the RRC Reconfiguration message that includes master-key change or NCC change.</w:t>
      </w:r>
    </w:p>
    <w:p w14:paraId="46E12775" w14:textId="181D8840" w:rsidR="00D94163" w:rsidRPr="00176643" w:rsidRDefault="00D94163" w:rsidP="00D94163">
      <w:pPr>
        <w:rPr>
          <w:b/>
          <w:lang w:val="en-US"/>
        </w:rPr>
      </w:pPr>
      <w:r w:rsidRPr="00176643">
        <w:rPr>
          <w:b/>
          <w:lang w:val="en-US"/>
        </w:rPr>
        <w:t xml:space="preserve">Observation </w:t>
      </w:r>
      <w:r w:rsidR="005D0572">
        <w:rPr>
          <w:b/>
          <w:lang w:val="en-US"/>
        </w:rPr>
        <w:t>5</w:t>
      </w:r>
      <w:r w:rsidRPr="00176643">
        <w:rPr>
          <w:b/>
          <w:lang w:val="en-US"/>
        </w:rPr>
        <w:t xml:space="preserve">: In classic Inter-MN handover scenario without SCG change, the SK-counter value needs to be included along with master-key change configuration to enable regeneration of new security keys for </w:t>
      </w:r>
      <w:proofErr w:type="gramStart"/>
      <w:r w:rsidRPr="00176643">
        <w:rPr>
          <w:b/>
          <w:lang w:val="en-US"/>
        </w:rPr>
        <w:t>SN .</w:t>
      </w:r>
      <w:proofErr w:type="gramEnd"/>
    </w:p>
    <w:p w14:paraId="46B39583" w14:textId="77777777" w:rsidR="00D94163" w:rsidRDefault="00D94163" w:rsidP="00D94163">
      <w:pPr>
        <w:rPr>
          <w:lang w:val="en-US"/>
        </w:rPr>
      </w:pPr>
      <w:r w:rsidRPr="00176643">
        <w:rPr>
          <w:lang w:val="en-US"/>
        </w:rPr>
        <w:t>In case of Inter-MN MCG LTM with same SCG, whenever inter MN LTM is executed the UE and MN can apply the new K-GNB based on NCC value provided in the MAC CE command or based on stored NCC values. The actual solution is discussed in SA3. However, how the SN keys are regenerated in this scenario is not yet discussed in RAN2. This issue is not indicated as key issue in the LS to SA3.</w:t>
      </w:r>
    </w:p>
    <w:p w14:paraId="727B8C8B" w14:textId="778767B6" w:rsidR="00D94163" w:rsidRPr="00176643" w:rsidRDefault="00D94163" w:rsidP="00D94163">
      <w:pPr>
        <w:rPr>
          <w:lang w:val="en-US"/>
        </w:rPr>
      </w:pPr>
      <w:r w:rsidRPr="00176643">
        <w:rPr>
          <w:b/>
          <w:lang w:val="en-US"/>
        </w:rPr>
        <w:t xml:space="preserve">Observation </w:t>
      </w:r>
      <w:r w:rsidR="005D0572">
        <w:rPr>
          <w:b/>
          <w:lang w:val="en-US"/>
        </w:rPr>
        <w:t>6</w:t>
      </w:r>
      <w:r w:rsidRPr="00176643">
        <w:rPr>
          <w:b/>
          <w:lang w:val="en-US"/>
        </w:rPr>
        <w:t>: Issues related to regeneration of SN-Keys during Inter-MN MCG LTM is not discussed within RAN2. Not included in the list of issues for SA3 to address in the previous LS to SA3.</w:t>
      </w:r>
    </w:p>
    <w:p w14:paraId="08CB950E" w14:textId="77777777" w:rsidR="00D94163" w:rsidRPr="00176643" w:rsidRDefault="00D94163" w:rsidP="00D94163">
      <w:pPr>
        <w:rPr>
          <w:lang w:val="en-US"/>
        </w:rPr>
      </w:pPr>
      <w:r w:rsidRPr="00176643">
        <w:rPr>
          <w:lang w:val="en-US"/>
        </w:rPr>
        <w:lastRenderedPageBreak/>
        <w:t>There can be multiple solutions to enable regeneration of SN keys without additional RRC configuration. Some of the options are as follows:</w:t>
      </w:r>
    </w:p>
    <w:p w14:paraId="0521E493" w14:textId="77777777" w:rsidR="00D94163" w:rsidRPr="00176643" w:rsidRDefault="00D94163" w:rsidP="00D94163">
      <w:pPr>
        <w:pStyle w:val="ListParagraph"/>
        <w:numPr>
          <w:ilvl w:val="0"/>
          <w:numId w:val="25"/>
        </w:numPr>
        <w:rPr>
          <w:lang w:val="en-US"/>
        </w:rPr>
      </w:pPr>
      <w:r w:rsidRPr="00176643">
        <w:rPr>
          <w:lang w:val="en-US"/>
        </w:rPr>
        <w:t>O1: LTM Configuration includes SK-counter value for each Rel-19 ID (the identifier to differentiate Inter-MN MCG LTM). Whenever inter MN MCG LTM is executed both UE and MN make use of this SK-counter for generation of SN keys. One SK counter value is sufficient to handle multiple MN changes because the master key is changed in this case and same SK-counter value can be reused.</w:t>
      </w:r>
      <w:r w:rsidRPr="007C44EA">
        <w:t xml:space="preserve"> </w:t>
      </w:r>
      <w:r w:rsidRPr="00176643">
        <w:rPr>
          <w:lang w:val="en-US"/>
        </w:rPr>
        <w:t>O2: Without explicit SK-counter value, for inter-MN LTM with SCG, the UE and MN should regenerate new SN-keys with default SK-counter value =1. For further inter-SN change without MN change, MN should use the value starting from 2. In this case LTM with SCG unchanged the LTM candidate configuration need not include any SK-counter value.</w:t>
      </w:r>
    </w:p>
    <w:p w14:paraId="004A8E82" w14:textId="77777777" w:rsidR="00D94163" w:rsidRPr="00176643" w:rsidRDefault="00D94163" w:rsidP="00D94163">
      <w:pPr>
        <w:pStyle w:val="ListParagraph"/>
        <w:numPr>
          <w:ilvl w:val="0"/>
          <w:numId w:val="25"/>
        </w:numPr>
        <w:rPr>
          <w:lang w:val="en-US"/>
        </w:rPr>
      </w:pPr>
    </w:p>
    <w:p w14:paraId="4749C00E" w14:textId="35EE1745" w:rsidR="00D94163" w:rsidRDefault="00D94163" w:rsidP="00D94163">
      <w:pPr>
        <w:rPr>
          <w:b/>
          <w:bCs/>
          <w:lang w:val="en-US"/>
        </w:rPr>
      </w:pPr>
      <w:r w:rsidRPr="420C77C5">
        <w:rPr>
          <w:b/>
          <w:bCs/>
          <w:lang w:val="en-US"/>
        </w:rPr>
        <w:t xml:space="preserve">Proposal </w:t>
      </w:r>
      <w:r w:rsidR="005D0572">
        <w:rPr>
          <w:b/>
          <w:bCs/>
          <w:lang w:val="en-US"/>
        </w:rPr>
        <w:t>3</w:t>
      </w:r>
      <w:r w:rsidRPr="420C77C5">
        <w:rPr>
          <w:b/>
          <w:bCs/>
          <w:lang w:val="en-US"/>
        </w:rPr>
        <w:t xml:space="preserve">:  RAN2 discuss and agree upon the potential options to trigger SN key regeneration for Inter-MN MCG-LTM </w:t>
      </w:r>
    </w:p>
    <w:p w14:paraId="794DD996" w14:textId="60828AA3" w:rsidR="00F745D6" w:rsidRDefault="00F745D6" w:rsidP="00176643">
      <w:pPr>
        <w:pStyle w:val="Heading2"/>
        <w:rPr>
          <w:lang w:val="en-US"/>
        </w:rPr>
      </w:pPr>
      <w:r w:rsidRPr="009732D3">
        <w:t>2.2</w:t>
      </w:r>
      <w:r w:rsidR="00B10927">
        <w:tab/>
      </w:r>
      <w:r w:rsidRPr="009732D3">
        <w:t>Remaining Issues for non-DC LTM</w:t>
      </w:r>
    </w:p>
    <w:p w14:paraId="791D19E4" w14:textId="0B0D895A" w:rsidR="002B1366" w:rsidRPr="00176643" w:rsidRDefault="00922171" w:rsidP="00176643">
      <w:pPr>
        <w:pStyle w:val="Heading3"/>
        <w:rPr>
          <w:b/>
          <w:bCs/>
          <w:u w:val="single"/>
          <w:lang w:val="en-US"/>
        </w:rPr>
      </w:pPr>
      <w:r>
        <w:rPr>
          <w:lang w:val="en-US"/>
        </w:rPr>
        <w:t>2.2.1</w:t>
      </w:r>
      <w:r w:rsidR="00B10927">
        <w:rPr>
          <w:lang w:val="en-US"/>
        </w:rPr>
        <w:tab/>
      </w:r>
      <w:r w:rsidR="002B1366" w:rsidRPr="008D1F7C">
        <w:rPr>
          <w:lang w:val="en-US"/>
        </w:rPr>
        <w:t>UE-based TA estimation support for inter-CU LTM</w:t>
      </w:r>
    </w:p>
    <w:p w14:paraId="6C772D4C" w14:textId="77777777" w:rsidR="002B1366" w:rsidRDefault="002B1366" w:rsidP="002B1366">
      <w:pPr>
        <w:rPr>
          <w:lang w:val="en-US"/>
        </w:rPr>
      </w:pPr>
      <w:r>
        <w:rPr>
          <w:lang w:val="en-US"/>
        </w:rPr>
        <w:t>In RAN2#125bis, the following was agreed</w:t>
      </w:r>
    </w:p>
    <w:tbl>
      <w:tblPr>
        <w:tblStyle w:val="TableGrid"/>
        <w:tblW w:w="0" w:type="auto"/>
        <w:tblLook w:val="04A0" w:firstRow="1" w:lastRow="0" w:firstColumn="1" w:lastColumn="0" w:noHBand="0" w:noVBand="1"/>
      </w:tblPr>
      <w:tblGrid>
        <w:gridCol w:w="9631"/>
      </w:tblGrid>
      <w:tr w:rsidR="002B1366" w14:paraId="7AE2B2D3" w14:textId="77777777">
        <w:tc>
          <w:tcPr>
            <w:tcW w:w="9631" w:type="dxa"/>
          </w:tcPr>
          <w:p w14:paraId="3311A4FC" w14:textId="77777777" w:rsidR="002B1366" w:rsidRPr="00474A0E" w:rsidRDefault="002B1366">
            <w:pPr>
              <w:rPr>
                <w:lang w:val="en-US"/>
              </w:rPr>
            </w:pPr>
            <w:r w:rsidRPr="009732D3">
              <w:rPr>
                <w:lang w:val="en-US"/>
              </w:rPr>
              <w:t>1.</w:t>
            </w:r>
            <w:r w:rsidRPr="00474A0E">
              <w:rPr>
                <w:lang w:val="en-US"/>
              </w:rPr>
              <w:tab/>
            </w:r>
            <w:r w:rsidRPr="009732D3">
              <w:rPr>
                <w:lang w:val="en-US"/>
              </w:rPr>
              <w:t>Early DL and UL sync is also supported for inter-CU LTM.  Inform RAN3 of this. Early DL sync using CSI-RS should be considered, pending RAN1 approval.</w:t>
            </w:r>
            <w:r w:rsidRPr="00474A0E">
              <w:rPr>
                <w:lang w:val="en-US"/>
              </w:rPr>
              <w:t> </w:t>
            </w:r>
          </w:p>
          <w:p w14:paraId="46F3326F" w14:textId="77777777" w:rsidR="002B1366" w:rsidRDefault="002B1366">
            <w:pPr>
              <w:rPr>
                <w:lang w:val="en-US"/>
              </w:rPr>
            </w:pPr>
            <w:r w:rsidRPr="009732D3">
              <w:rPr>
                <w:lang w:val="en-US"/>
              </w:rPr>
              <w:t>2.</w:t>
            </w:r>
            <w:r w:rsidRPr="00474A0E">
              <w:rPr>
                <w:lang w:val="en-US"/>
              </w:rPr>
              <w:tab/>
            </w:r>
            <w:r w:rsidRPr="009732D3">
              <w:rPr>
                <w:lang w:val="en-US"/>
              </w:rPr>
              <w:t>PDCCH ordered early RACH is supported for inter-CU LTM.</w:t>
            </w:r>
            <w:r w:rsidRPr="00474A0E">
              <w:rPr>
                <w:lang w:val="en-US"/>
              </w:rPr>
              <w:t> </w:t>
            </w:r>
          </w:p>
        </w:tc>
      </w:tr>
    </w:tbl>
    <w:p w14:paraId="65F33512" w14:textId="77777777" w:rsidR="002B1366" w:rsidRDefault="002B1366" w:rsidP="002B1366">
      <w:pPr>
        <w:rPr>
          <w:lang w:val="en-US"/>
        </w:rPr>
      </w:pPr>
    </w:p>
    <w:p w14:paraId="3E47ED73" w14:textId="77777777" w:rsidR="002B1366" w:rsidRPr="009732D3" w:rsidRDefault="002B1366" w:rsidP="002B1366">
      <w:pPr>
        <w:rPr>
          <w:lang w:val="en-US"/>
        </w:rPr>
      </w:pPr>
      <w:r>
        <w:rPr>
          <w:lang w:val="en-US"/>
        </w:rPr>
        <w:t xml:space="preserve">In their LS (R4-2314455) RAN4 informed the other WGs that UE-based TA measurement can be supported in Rel. 18. From RAN2 viewpoint, UE knows that it is configured with UE-based TA measurements </w:t>
      </w:r>
      <w:r w:rsidRPr="009732D3">
        <w:rPr>
          <w:lang w:val="en-US"/>
        </w:rPr>
        <w:t xml:space="preserve">if the value of </w:t>
      </w:r>
      <w:proofErr w:type="spellStart"/>
      <w:r w:rsidRPr="009732D3">
        <w:rPr>
          <w:i/>
          <w:lang w:val="en-US"/>
        </w:rPr>
        <w:t>ltm</w:t>
      </w:r>
      <w:proofErr w:type="spellEnd"/>
      <w:r w:rsidRPr="009732D3">
        <w:rPr>
          <w:i/>
          <w:lang w:val="en-US"/>
        </w:rPr>
        <w:t>-UE-MeasuredTA-ID</w:t>
      </w:r>
      <w:r w:rsidRPr="009732D3">
        <w:rPr>
          <w:lang w:val="en-US"/>
        </w:rPr>
        <w:t xml:space="preserve"> within </w:t>
      </w:r>
      <w:r w:rsidRPr="009732D3">
        <w:rPr>
          <w:i/>
          <w:lang w:val="en-US"/>
        </w:rPr>
        <w:t>LTM-Candidate IE</w:t>
      </w:r>
      <w:r w:rsidRPr="009732D3">
        <w:rPr>
          <w:lang w:val="en-US"/>
        </w:rPr>
        <w:t xml:space="preserve"> is equal to the value of </w:t>
      </w:r>
      <w:proofErr w:type="spellStart"/>
      <w:r w:rsidRPr="009732D3">
        <w:rPr>
          <w:i/>
          <w:lang w:val="en-US"/>
        </w:rPr>
        <w:t>ltm</w:t>
      </w:r>
      <w:proofErr w:type="spellEnd"/>
      <w:r w:rsidRPr="009732D3">
        <w:rPr>
          <w:i/>
          <w:lang w:val="en-US"/>
        </w:rPr>
        <w:t>-</w:t>
      </w:r>
      <w:proofErr w:type="spellStart"/>
      <w:r w:rsidRPr="009732D3">
        <w:rPr>
          <w:i/>
          <w:lang w:val="en-US"/>
        </w:rPr>
        <w:t>ServingCellUE</w:t>
      </w:r>
      <w:proofErr w:type="spellEnd"/>
      <w:r w:rsidRPr="009732D3">
        <w:rPr>
          <w:i/>
          <w:lang w:val="en-US"/>
        </w:rPr>
        <w:t>-</w:t>
      </w:r>
      <w:proofErr w:type="spellStart"/>
      <w:r w:rsidRPr="009732D3">
        <w:rPr>
          <w:i/>
          <w:lang w:val="en-US"/>
        </w:rPr>
        <w:t>MeasuredTA</w:t>
      </w:r>
      <w:proofErr w:type="spellEnd"/>
      <w:r w:rsidRPr="009732D3">
        <w:rPr>
          <w:i/>
          <w:lang w:val="en-US"/>
        </w:rPr>
        <w:t>-ID</w:t>
      </w:r>
      <w:r w:rsidRPr="009732D3">
        <w:rPr>
          <w:lang w:val="en-US"/>
        </w:rPr>
        <w:t xml:space="preserve"> within </w:t>
      </w:r>
      <w:proofErr w:type="spellStart"/>
      <w:r w:rsidRPr="009732D3">
        <w:rPr>
          <w:i/>
          <w:lang w:val="en-US"/>
        </w:rPr>
        <w:t>VarLTM</w:t>
      </w:r>
      <w:proofErr w:type="spellEnd"/>
      <w:r w:rsidRPr="009732D3">
        <w:rPr>
          <w:i/>
          <w:lang w:val="en-US"/>
        </w:rPr>
        <w:t>-</w:t>
      </w:r>
      <w:proofErr w:type="spellStart"/>
      <w:r w:rsidRPr="009732D3">
        <w:rPr>
          <w:i/>
          <w:lang w:val="en-US"/>
        </w:rPr>
        <w:t>ServingCellUE</w:t>
      </w:r>
      <w:proofErr w:type="spellEnd"/>
      <w:r w:rsidRPr="009732D3">
        <w:rPr>
          <w:i/>
          <w:lang w:val="en-US"/>
        </w:rPr>
        <w:t>-</w:t>
      </w:r>
      <w:proofErr w:type="spellStart"/>
      <w:r w:rsidRPr="009732D3">
        <w:rPr>
          <w:i/>
          <w:lang w:val="en-US"/>
        </w:rPr>
        <w:t>MeasuredTA</w:t>
      </w:r>
      <w:proofErr w:type="spellEnd"/>
      <w:r w:rsidRPr="009732D3">
        <w:rPr>
          <w:i/>
          <w:lang w:val="en-US"/>
        </w:rPr>
        <w:t>-ID</w:t>
      </w:r>
      <w:r w:rsidRPr="009732D3">
        <w:rPr>
          <w:lang w:val="en-US"/>
        </w:rPr>
        <w:t xml:space="preserve">. Moreover, in case of RACH-less LTM, if the LTM CSC does not give a valid TA value, and UE is configured with UE-based TA measurement for the target cell, UE can use the TA value it has measured itself, </w:t>
      </w:r>
    </w:p>
    <w:p w14:paraId="686D1C8E" w14:textId="3E653C0D" w:rsidR="002B1366" w:rsidRPr="009732D3" w:rsidRDefault="002B1366" w:rsidP="002B1366">
      <w:pPr>
        <w:rPr>
          <w:b/>
          <w:lang w:val="en-US"/>
        </w:rPr>
      </w:pPr>
      <w:r w:rsidRPr="009732D3">
        <w:rPr>
          <w:b/>
          <w:lang w:val="en-US"/>
        </w:rPr>
        <w:t>Observation</w:t>
      </w:r>
      <w:r w:rsidR="005D0572">
        <w:rPr>
          <w:b/>
          <w:lang w:val="en-US"/>
        </w:rPr>
        <w:t xml:space="preserve"> 7</w:t>
      </w:r>
      <w:r w:rsidRPr="009732D3">
        <w:rPr>
          <w:b/>
          <w:lang w:val="en-US"/>
        </w:rPr>
        <w:t xml:space="preserve">: UE-based TA measurement is supported for Rel. 18 intra-CU LTM and can be used by the UE during RACH-less when the LTM CSC does not provide a valid TA value. </w:t>
      </w:r>
    </w:p>
    <w:p w14:paraId="3CED743D" w14:textId="23B4C9B5" w:rsidR="002B1366" w:rsidRDefault="002B1366" w:rsidP="002B1366">
      <w:pPr>
        <w:rPr>
          <w:lang w:val="en-US"/>
        </w:rPr>
      </w:pPr>
      <w:r>
        <w:rPr>
          <w:lang w:val="en-US"/>
        </w:rPr>
        <w:t>As Rel-18 only supports Intra-CU LTM, the serving CU determines the UE-based TA estimation configuration based on its serving cell.  According to the RAN4 LS (R4-2314455), the support for UE-based TA measurement is dependent on TAE, DL timing estimation error (of both serving and target cell), serving cell TA resolution and TA adjustment error.</w:t>
      </w:r>
      <w:r w:rsidRPr="00286130">
        <w:rPr>
          <w:lang w:val="en-US"/>
        </w:rPr>
        <w:t xml:space="preserve"> </w:t>
      </w:r>
      <w:r>
        <w:rPr>
          <w:lang w:val="en-US"/>
        </w:rPr>
        <w:t xml:space="preserve"> For Inter-CU LTM in Rel-19 if this field needs to be extended across all the candidates across different CU, additional </w:t>
      </w:r>
      <w:r w:rsidR="00F745D6">
        <w:rPr>
          <w:lang w:val="en-US"/>
        </w:rPr>
        <w:t>coordination will</w:t>
      </w:r>
      <w:r>
        <w:rPr>
          <w:lang w:val="en-US"/>
        </w:rPr>
        <w:t xml:space="preserve"> be required to exchange the information related to possibility of TA-estimation across Inter-CU cells.  Depending on support of such coordination NW may decide to restrict the UE-based TA within same CU or extend it across CU</w:t>
      </w:r>
    </w:p>
    <w:p w14:paraId="7C911D46" w14:textId="22B7A549" w:rsidR="002B1366" w:rsidRDefault="002B1366" w:rsidP="002B1366">
      <w:pPr>
        <w:rPr>
          <w:b/>
          <w:bCs/>
          <w:lang w:val="en-US"/>
        </w:rPr>
      </w:pPr>
      <w:r w:rsidRPr="009732D3">
        <w:rPr>
          <w:b/>
          <w:bCs/>
          <w:lang w:val="en-US"/>
        </w:rPr>
        <w:t xml:space="preserve">Proposal </w:t>
      </w:r>
      <w:r w:rsidR="005D0572">
        <w:rPr>
          <w:b/>
          <w:bCs/>
          <w:lang w:val="en-US"/>
        </w:rPr>
        <w:t>4</w:t>
      </w:r>
      <w:r w:rsidRPr="009732D3">
        <w:rPr>
          <w:b/>
          <w:bCs/>
          <w:lang w:val="en-US"/>
        </w:rPr>
        <w:t xml:space="preserve">: RAN2 to discuss </w:t>
      </w:r>
      <w:r w:rsidR="00402AB9">
        <w:rPr>
          <w:b/>
          <w:bCs/>
          <w:lang w:val="en-US"/>
        </w:rPr>
        <w:t xml:space="preserve">how the UE-based-TA-measurement-ID is </w:t>
      </w:r>
      <w:r w:rsidR="00721CA8">
        <w:rPr>
          <w:b/>
          <w:bCs/>
          <w:lang w:val="en-US"/>
        </w:rPr>
        <w:t>coordinated across Inter-CU candidate</w:t>
      </w:r>
      <w:r w:rsidR="00522F93">
        <w:rPr>
          <w:b/>
          <w:bCs/>
          <w:lang w:val="en-US"/>
        </w:rPr>
        <w:t xml:space="preserve"> cells based on the knowledge of </w:t>
      </w:r>
      <w:r w:rsidR="009F1B74">
        <w:rPr>
          <w:b/>
          <w:bCs/>
          <w:lang w:val="en-US"/>
        </w:rPr>
        <w:t xml:space="preserve">cells </w:t>
      </w:r>
      <w:r w:rsidR="00754961">
        <w:rPr>
          <w:b/>
          <w:bCs/>
          <w:lang w:val="en-US"/>
        </w:rPr>
        <w:t>of candidate CU</w:t>
      </w:r>
      <w:r w:rsidR="00000A04">
        <w:rPr>
          <w:b/>
          <w:bCs/>
          <w:lang w:val="en-US"/>
        </w:rPr>
        <w:t xml:space="preserve"> that can </w:t>
      </w:r>
      <w:r w:rsidR="004A25F2">
        <w:rPr>
          <w:b/>
          <w:bCs/>
          <w:lang w:val="en-US"/>
        </w:rPr>
        <w:t>be considered for UA-based TA estimation.</w:t>
      </w:r>
    </w:p>
    <w:p w14:paraId="07B27974" w14:textId="39E9A5BE" w:rsidR="00DC09B1" w:rsidRPr="009732D3" w:rsidRDefault="00922171" w:rsidP="008D1F7C">
      <w:pPr>
        <w:pStyle w:val="Heading3"/>
        <w:rPr>
          <w:lang w:val="en-US"/>
        </w:rPr>
      </w:pPr>
      <w:r>
        <w:rPr>
          <w:lang w:val="en-US"/>
        </w:rPr>
        <w:t>2.2.2</w:t>
      </w:r>
      <w:r w:rsidR="00B10927">
        <w:rPr>
          <w:lang w:val="en-US"/>
        </w:rPr>
        <w:tab/>
      </w:r>
      <w:r w:rsidR="00DC09B1" w:rsidRPr="008D1F7C">
        <w:rPr>
          <w:lang w:val="en-US"/>
        </w:rPr>
        <w:t xml:space="preserve">Support for Non-Subsequent LTM </w:t>
      </w:r>
    </w:p>
    <w:p w14:paraId="64EA1614" w14:textId="77777777" w:rsidR="00DC09B1" w:rsidRDefault="00DC09B1" w:rsidP="00DC09B1">
      <w:pPr>
        <w:rPr>
          <w:lang w:val="en-US"/>
        </w:rPr>
      </w:pPr>
      <w:r>
        <w:rPr>
          <w:lang w:val="en-US"/>
        </w:rPr>
        <w:t xml:space="preserve">In RAN2#125bis the following were agreed with respect to subsequent LTM </w:t>
      </w:r>
    </w:p>
    <w:tbl>
      <w:tblPr>
        <w:tblStyle w:val="TableGrid"/>
        <w:tblW w:w="0" w:type="auto"/>
        <w:tblLook w:val="04A0" w:firstRow="1" w:lastRow="0" w:firstColumn="1" w:lastColumn="0" w:noHBand="0" w:noVBand="1"/>
      </w:tblPr>
      <w:tblGrid>
        <w:gridCol w:w="9631"/>
      </w:tblGrid>
      <w:tr w:rsidR="00DC09B1" w14:paraId="4455CDF7" w14:textId="77777777">
        <w:trPr>
          <w:trHeight w:val="1904"/>
        </w:trPr>
        <w:tc>
          <w:tcPr>
            <w:tcW w:w="9631" w:type="dxa"/>
          </w:tcPr>
          <w:p w14:paraId="035DED4A" w14:textId="77777777" w:rsidR="00DC09B1" w:rsidRPr="00C64DB6" w:rsidRDefault="00DC09B1">
            <w:pPr>
              <w:spacing w:after="0"/>
              <w:rPr>
                <w:rFonts w:ascii="Arial" w:hAnsi="Arial" w:cs="Arial"/>
                <w:lang w:val="en-US"/>
              </w:rPr>
            </w:pPr>
            <w:r w:rsidRPr="00C64DB6">
              <w:rPr>
                <w:rFonts w:ascii="Arial" w:hAnsi="Arial" w:cs="Arial"/>
                <w:b/>
                <w:bCs/>
                <w:lang w:val="en-US"/>
              </w:rPr>
              <w:t>Agreements on scenarios:</w:t>
            </w:r>
          </w:p>
          <w:p w14:paraId="4564D233"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RAN2 first focus on inter-CU LTM in NR standalone scenario and use it as baseline for supporting inter-CU LTM in NR-DC scenarios.</w:t>
            </w:r>
          </w:p>
          <w:p w14:paraId="47E0CFB6"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Rel-19 inter-CU LTM also supports mixture of subsequent inter-CU LTM and subsequent intra-CU LTM after an inter-CU or intra-CU LTM switch.</w:t>
            </w:r>
          </w:p>
          <w:p w14:paraId="168D4326"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UE can be configured with a mixture of intra-CU and inter-CU candidate LTM cells and irrespective of how the UE is configured with this mixture, UE measurement and reporting procedures will be the same for both intra-CU and inter-CU candidate LTM cells.</w:t>
            </w:r>
          </w:p>
        </w:tc>
      </w:tr>
    </w:tbl>
    <w:p w14:paraId="2ACB494F" w14:textId="77777777" w:rsidR="00DC09B1" w:rsidRDefault="00DC09B1" w:rsidP="00DC09B1">
      <w:pPr>
        <w:rPr>
          <w:lang w:val="en-US"/>
        </w:rPr>
      </w:pPr>
    </w:p>
    <w:p w14:paraId="40A418DC" w14:textId="6E628917" w:rsidR="00DC09B1" w:rsidRPr="009732D3" w:rsidRDefault="00DC09B1" w:rsidP="00176643">
      <w:pPr>
        <w:rPr>
          <w:rStyle w:val="Emphasis"/>
          <w:i w:val="0"/>
          <w:lang w:val="en-US"/>
        </w:rPr>
      </w:pPr>
      <w:r>
        <w:rPr>
          <w:lang w:val="en-US"/>
        </w:rPr>
        <w:lastRenderedPageBreak/>
        <w:t xml:space="preserve">The Inter-CU LTM involves security key change </w:t>
      </w:r>
      <w:proofErr w:type="gramStart"/>
      <w:r>
        <w:rPr>
          <w:lang w:val="en-US"/>
        </w:rPr>
        <w:t>and also</w:t>
      </w:r>
      <w:proofErr w:type="gramEnd"/>
      <w:r>
        <w:rPr>
          <w:lang w:val="en-US"/>
        </w:rPr>
        <w:t xml:space="preserve"> PDCP re-establishment as additional steps. Subsequent LTM is beneficial for fast switching without any higher layer impacts. Usage of subsequent LTM in Inter-CU is required for cases where a high number of ping-pongs is expected.</w:t>
      </w:r>
      <w:r w:rsidR="00430B73">
        <w:rPr>
          <w:rStyle w:val="Emphasis"/>
          <w:i w:val="0"/>
          <w:lang w:val="en-US"/>
        </w:rPr>
        <w:t xml:space="preserve"> For instance, consider g</w:t>
      </w:r>
      <w:r w:rsidRPr="009732D3">
        <w:rPr>
          <w:rStyle w:val="Emphasis"/>
          <w:i w:val="0"/>
          <w:lang w:val="en-US"/>
        </w:rPr>
        <w:t xml:space="preserve">eneric movement, wherein the UE may move between different cells without any pattern. In this case, the user may or may not go back to the same cell. In such cases, preparing multiple candidates would likely lead to inefficient resource usage.  </w:t>
      </w:r>
    </w:p>
    <w:p w14:paraId="725A888F" w14:textId="77777777" w:rsidR="00DC09B1" w:rsidRPr="006514DC" w:rsidRDefault="00DC09B1" w:rsidP="00DC09B1">
      <w:pPr>
        <w:rPr>
          <w:lang w:val="en-US"/>
        </w:rPr>
      </w:pPr>
      <w:r>
        <w:rPr>
          <w:lang w:val="en-US"/>
        </w:rPr>
        <w:t xml:space="preserve">However, in some scenarios the NW may need to support one time mobility towards some candidates and subsequent mobility across other candidates. This case is </w:t>
      </w:r>
      <w:proofErr w:type="gramStart"/>
      <w:r>
        <w:rPr>
          <w:lang w:val="en-US"/>
        </w:rPr>
        <w:t>similar to</w:t>
      </w:r>
      <w:proofErr w:type="gramEnd"/>
      <w:r>
        <w:rPr>
          <w:lang w:val="en-US"/>
        </w:rPr>
        <w:t xml:space="preserve"> support of CPAC and subsequent CPAC together in single configuration. In such cases non-subsequent LTM towards selected candidate is needed to avoid maintaining the other configurations for which no further subsequent mobility is expected.  This support becomes more relevant for Inter-CU LTM where there could be some issues in candidate CU supporting reference configurations and exchange of information related to Early-sync procedures. It is better to configure non-subsequent mobility towards these candidate cells</w:t>
      </w:r>
    </w:p>
    <w:p w14:paraId="1635D195" w14:textId="69B18D24" w:rsidR="00DC09B1" w:rsidRDefault="00DC09B1" w:rsidP="00DC09B1">
      <w:pPr>
        <w:rPr>
          <w:rStyle w:val="ui-provider"/>
          <w:b/>
          <w:lang w:val="en-US"/>
        </w:rPr>
      </w:pPr>
      <w:r>
        <w:rPr>
          <w:rStyle w:val="ui-provider"/>
          <w:b/>
          <w:lang w:val="en-US"/>
        </w:rPr>
        <w:t>Observation</w:t>
      </w:r>
      <w:r w:rsidR="005144FD">
        <w:rPr>
          <w:rStyle w:val="ui-provider"/>
          <w:b/>
          <w:lang w:val="en-US"/>
        </w:rPr>
        <w:t xml:space="preserve"> </w:t>
      </w:r>
      <w:r w:rsidR="005D0572">
        <w:rPr>
          <w:rStyle w:val="ui-provider"/>
          <w:b/>
          <w:lang w:val="en-US"/>
        </w:rPr>
        <w:t>8</w:t>
      </w:r>
      <w:r>
        <w:rPr>
          <w:rStyle w:val="ui-provider"/>
          <w:b/>
          <w:lang w:val="en-US"/>
        </w:rPr>
        <w:t>:  In some Inter-CU LTM scenarios subsequent mobility is not needed at some candidate cells. Release of configuration of other candidates is preferred in this case.</w:t>
      </w:r>
    </w:p>
    <w:p w14:paraId="7A199224" w14:textId="6B1ABD51" w:rsidR="002B1366" w:rsidRDefault="00DC09B1" w:rsidP="00176643">
      <w:pPr>
        <w:rPr>
          <w:rStyle w:val="ui-provider"/>
          <w:b/>
          <w:lang w:val="en-US"/>
        </w:rPr>
      </w:pPr>
      <w:r>
        <w:rPr>
          <w:rStyle w:val="ui-provider"/>
          <w:b/>
          <w:lang w:val="en-US"/>
        </w:rPr>
        <w:t xml:space="preserve">Proposal </w:t>
      </w:r>
      <w:r w:rsidR="005D0572">
        <w:rPr>
          <w:rStyle w:val="ui-provider"/>
          <w:b/>
          <w:lang w:val="en-US"/>
        </w:rPr>
        <w:t>5</w:t>
      </w:r>
      <w:r>
        <w:rPr>
          <w:rStyle w:val="ui-provider"/>
          <w:b/>
          <w:lang w:val="en-US"/>
        </w:rPr>
        <w:t>:  Non-subsequent LTM towards selected candidates is supported for Inter-CU LTM.</w:t>
      </w:r>
    </w:p>
    <w:p w14:paraId="57B63058" w14:textId="5849FBC1" w:rsidR="00523CA2" w:rsidRPr="00CD4822" w:rsidRDefault="00523CA2" w:rsidP="00CD4822">
      <w:pPr>
        <w:pStyle w:val="Heading3"/>
        <w:rPr>
          <w:lang w:val="en-US"/>
        </w:rPr>
      </w:pPr>
      <w:r>
        <w:rPr>
          <w:lang w:val="en-US"/>
        </w:rPr>
        <w:t>2.2.3</w:t>
      </w:r>
      <w:r>
        <w:rPr>
          <w:lang w:val="en-US"/>
        </w:rPr>
        <w:tab/>
      </w:r>
      <w:r w:rsidRPr="008D1F7C">
        <w:rPr>
          <w:lang w:val="en-US"/>
        </w:rPr>
        <w:t xml:space="preserve">Support </w:t>
      </w:r>
      <w:r>
        <w:rPr>
          <w:lang w:val="en-US"/>
        </w:rPr>
        <w:t>of Configured Grant-based RACH-less LTM</w:t>
      </w:r>
      <w:r w:rsidRPr="008D1F7C">
        <w:rPr>
          <w:lang w:val="en-US"/>
        </w:rPr>
        <w:t xml:space="preserve"> </w:t>
      </w:r>
    </w:p>
    <w:p w14:paraId="5B454C01" w14:textId="7D314CAC" w:rsidR="00523CA2" w:rsidRDefault="00523CA2" w:rsidP="00176643">
      <w:r>
        <w:t>In RAN2#126, the following agreement was made on the support of the first UL transmission for RACH-less inter-CU LTM</w:t>
      </w:r>
    </w:p>
    <w:tbl>
      <w:tblPr>
        <w:tblStyle w:val="TableGrid"/>
        <w:tblW w:w="0" w:type="auto"/>
        <w:tblLook w:val="04A0" w:firstRow="1" w:lastRow="0" w:firstColumn="1" w:lastColumn="0" w:noHBand="0" w:noVBand="1"/>
      </w:tblPr>
      <w:tblGrid>
        <w:gridCol w:w="9631"/>
      </w:tblGrid>
      <w:tr w:rsidR="00523CA2" w14:paraId="2007FBEB" w14:textId="77777777" w:rsidTr="00523CA2">
        <w:tc>
          <w:tcPr>
            <w:tcW w:w="9631" w:type="dxa"/>
          </w:tcPr>
          <w:p w14:paraId="52AECEB3" w14:textId="77777777" w:rsidR="00523CA2" w:rsidRPr="004F6089" w:rsidRDefault="00523CA2" w:rsidP="00523CA2">
            <w:pPr>
              <w:spacing w:after="0"/>
              <w:rPr>
                <w:b/>
              </w:rPr>
            </w:pPr>
            <w:r w:rsidRPr="00CD4822">
              <w:rPr>
                <w:b/>
                <w:highlight w:val="green"/>
              </w:rPr>
              <w:t>RAN2#126 Agreement:</w:t>
            </w:r>
          </w:p>
          <w:p w14:paraId="46C21E0F" w14:textId="173C9287" w:rsidR="00523CA2" w:rsidRDefault="00523CA2" w:rsidP="00523CA2">
            <w:r>
              <w:t>Support CG-based RACH-less and DG-based RACH-less procedures for inter-CU LTM.</w:t>
            </w:r>
          </w:p>
        </w:tc>
      </w:tr>
    </w:tbl>
    <w:p w14:paraId="7022F5C2" w14:textId="77777777" w:rsidR="00523CA2" w:rsidRDefault="00523CA2" w:rsidP="00CD4822">
      <w:pPr>
        <w:spacing w:before="240"/>
      </w:pPr>
      <w:r>
        <w:t xml:space="preserve">Compared to dynamic grants (DGs), configured grants (CGs) enable faster access to the target cell, as the UE does not need to monitor PDCCH to receive the UL grant and can directly perform its first UL transmission on one of the valid occasions of the provided CG. </w:t>
      </w:r>
    </w:p>
    <w:p w14:paraId="083B07B2" w14:textId="77777777" w:rsidR="00523CA2" w:rsidRDefault="00523CA2" w:rsidP="00523CA2">
      <w:r>
        <w:t>Nevertheless, a known issue of the use of CGs in LTM is the potential excessive resource reservation to support a single RACH-less LTM switch. For each UE prepared for RACH-less LTM and for each candidate cell, a CG must be included in the candidate’s RRC configuration provided to the UE during the preparation phase. Therefore, the PUSCH resources of these grants are reserved for a long period of time stretching from the preparation phase to the execution of one or multiple cell switches and they may never be used, if the UE does not switch to the corresponding cell. The issue may be even more pronounced in inter-CU LTM, as it cannot be solved or mitigated with intra-</w:t>
      </w:r>
      <w:proofErr w:type="spellStart"/>
      <w:r>
        <w:t>gNB</w:t>
      </w:r>
      <w:proofErr w:type="spellEnd"/>
      <w:r>
        <w:t xml:space="preserve"> resource scheduling optimizations.</w:t>
      </w:r>
    </w:p>
    <w:p w14:paraId="5BA2E0A6" w14:textId="7F275CB5" w:rsidR="00523CA2" w:rsidRPr="004C1913" w:rsidRDefault="00523CA2" w:rsidP="00523CA2">
      <w:pPr>
        <w:rPr>
          <w:b/>
        </w:rPr>
      </w:pPr>
      <w:r w:rsidRPr="004F6089">
        <w:rPr>
          <w:b/>
        </w:rPr>
        <w:t xml:space="preserve">Observation </w:t>
      </w:r>
      <w:r w:rsidR="00500E0D">
        <w:rPr>
          <w:b/>
        </w:rPr>
        <w:t>9</w:t>
      </w:r>
      <w:r w:rsidRPr="004C1913">
        <w:rPr>
          <w:b/>
        </w:rPr>
        <w:t>: Support of CG-based inter-CU LTM may lead to excessive PUSCH resource reservation.</w:t>
      </w:r>
    </w:p>
    <w:p w14:paraId="129127DC" w14:textId="3A74A610" w:rsidR="00523CA2" w:rsidRDefault="00523CA2" w:rsidP="00523CA2">
      <w:r>
        <w:t xml:space="preserve">. </w:t>
      </w:r>
      <w:r w:rsidR="00A47CCF">
        <w:t xml:space="preserve">To optimise the PUSCH resource reservation </w:t>
      </w:r>
      <w:proofErr w:type="gramStart"/>
      <w:r w:rsidR="00A47CCF">
        <w:t xml:space="preserve">issue, </w:t>
      </w:r>
      <w:r>
        <w:t xml:space="preserve"> the</w:t>
      </w:r>
      <w:proofErr w:type="gramEnd"/>
      <w:r>
        <w:t xml:space="preserve"> probabilistic nature of the use of the provided PUSCH resources can be exploited in a similar way as it is done for CFRA resources. PUSCH resources can be shared by multiple UEs, as it is unlikely that they switch to the same candidate cell at the same time. Still, it is possible that UEs sharing the same PUSCH resource will use the same CG occasion for their first UL transmission to the candidate. Therefore, coordination of the use of shared PUSCH resources is required. As cell switch execution is controlled by the source node, shared PUSCH resources can be provided by the candidate node to the source, which in turn can coordinate their use during cell switch.</w:t>
      </w:r>
    </w:p>
    <w:p w14:paraId="65B2D772" w14:textId="039075D0" w:rsidR="00523CA2" w:rsidRDefault="00523CA2" w:rsidP="00523CA2">
      <w:pPr>
        <w:rPr>
          <w:b/>
        </w:rPr>
      </w:pPr>
      <w:r w:rsidRPr="00D363D0">
        <w:rPr>
          <w:b/>
        </w:rPr>
        <w:t xml:space="preserve">Proposal </w:t>
      </w:r>
      <w:r w:rsidR="005D0572">
        <w:rPr>
          <w:b/>
        </w:rPr>
        <w:t>6</w:t>
      </w:r>
      <w:r w:rsidRPr="004C1913">
        <w:rPr>
          <w:b/>
        </w:rPr>
        <w:t xml:space="preserve">: To avoid excessive resource reservation overhead for </w:t>
      </w:r>
      <w:r w:rsidRPr="004C1913">
        <w:t>C</w:t>
      </w:r>
      <w:r w:rsidRPr="004C1913">
        <w:rPr>
          <w:b/>
        </w:rPr>
        <w:t>G-based RACH-less LTM, PUSCH resources can be shared among multiple UEs. PUSCH resource sharing among UEs should be coordinated by the source node.</w:t>
      </w:r>
    </w:p>
    <w:p w14:paraId="55784134" w14:textId="77777777" w:rsidR="00523CA2" w:rsidRPr="00CD4822" w:rsidRDefault="00523CA2" w:rsidP="00176643"/>
    <w:p w14:paraId="6B1964A1" w14:textId="5532316A" w:rsidR="002A1FF3" w:rsidRDefault="002A1FF3" w:rsidP="002A1FF3">
      <w:pPr>
        <w:pStyle w:val="Heading2"/>
        <w:rPr>
          <w:lang w:val="en-US"/>
        </w:rPr>
      </w:pPr>
      <w:r w:rsidRPr="00176643">
        <w:rPr>
          <w:lang w:val="en-US"/>
        </w:rPr>
        <w:t>2.</w:t>
      </w:r>
      <w:r w:rsidR="00DC09B1">
        <w:rPr>
          <w:lang w:val="en-US"/>
        </w:rPr>
        <w:t>3</w:t>
      </w:r>
      <w:r w:rsidRPr="00176643">
        <w:rPr>
          <w:lang w:val="en-US"/>
        </w:rPr>
        <w:tab/>
      </w:r>
      <w:r w:rsidR="00DC2B24">
        <w:rPr>
          <w:lang w:val="en-US"/>
        </w:rPr>
        <w:t xml:space="preserve">Remaining issues for </w:t>
      </w:r>
      <w:r w:rsidRPr="00176643">
        <w:rPr>
          <w:lang w:val="en-US"/>
        </w:rPr>
        <w:t>DC LTM</w:t>
      </w:r>
    </w:p>
    <w:p w14:paraId="370EDA3F" w14:textId="47F4C19B" w:rsidR="008308B8" w:rsidRDefault="00B24933" w:rsidP="00B24933">
      <w:pPr>
        <w:pStyle w:val="Heading3"/>
        <w:rPr>
          <w:lang w:val="en-US"/>
        </w:rPr>
      </w:pPr>
      <w:r w:rsidRPr="00176643">
        <w:rPr>
          <w:lang w:val="en-US"/>
        </w:rPr>
        <w:t>2.</w:t>
      </w:r>
      <w:r>
        <w:rPr>
          <w:lang w:val="en-US"/>
        </w:rPr>
        <w:t>3.1</w:t>
      </w:r>
      <w:r w:rsidRPr="00176643">
        <w:rPr>
          <w:lang w:val="en-US"/>
        </w:rPr>
        <w:tab/>
      </w:r>
      <w:r w:rsidR="008308B8">
        <w:rPr>
          <w:lang w:val="en-US"/>
        </w:rPr>
        <w:tab/>
      </w:r>
      <w:r w:rsidR="00E0642F">
        <w:rPr>
          <w:lang w:val="en-US"/>
        </w:rPr>
        <w:t>Discussion on RRC running CR</w:t>
      </w:r>
    </w:p>
    <w:p w14:paraId="204692DF" w14:textId="45416A87" w:rsidR="00AE2201" w:rsidRDefault="00BE6D6A" w:rsidP="00E0642F">
      <w:pPr>
        <w:rPr>
          <w:lang w:val="en-US"/>
        </w:rPr>
      </w:pPr>
      <w:r>
        <w:rPr>
          <w:lang w:val="en-US"/>
        </w:rPr>
        <w:t xml:space="preserve">In the latest version of RRC running CR, </w:t>
      </w:r>
      <w:r w:rsidR="00AE2201">
        <w:rPr>
          <w:lang w:val="en-US"/>
        </w:rPr>
        <w:t xml:space="preserve">the following </w:t>
      </w:r>
      <w:proofErr w:type="gramStart"/>
      <w:r w:rsidR="00AE2201">
        <w:rPr>
          <w:lang w:val="en-US"/>
        </w:rPr>
        <w:t>topics</w:t>
      </w:r>
      <w:proofErr w:type="gramEnd"/>
      <w:r w:rsidR="00AE2201">
        <w:rPr>
          <w:lang w:val="en-US"/>
        </w:rPr>
        <w:t xml:space="preserve"> in our view needs further discussion:</w:t>
      </w:r>
    </w:p>
    <w:p w14:paraId="43607792" w14:textId="716F4B9F" w:rsidR="009C490B" w:rsidRDefault="009C490B" w:rsidP="0035130D">
      <w:pPr>
        <w:pStyle w:val="ListParagraph"/>
        <w:numPr>
          <w:ilvl w:val="0"/>
          <w:numId w:val="51"/>
        </w:numPr>
      </w:pPr>
      <w:r>
        <w:t>When LTM-Config for Inter-SN SCG is received through LTM-Config-NRDC where the UE maintains this configuration for further LTM procedures including early TA and switching needs further clarification.</w:t>
      </w:r>
    </w:p>
    <w:p w14:paraId="3F3FA31B" w14:textId="21E9BF84" w:rsidR="009C490B" w:rsidRDefault="009C490B" w:rsidP="0031780E">
      <w:pPr>
        <w:pStyle w:val="ListParagraph"/>
        <w:numPr>
          <w:ilvl w:val="0"/>
          <w:numId w:val="51"/>
        </w:numPr>
      </w:pPr>
      <w:r>
        <w:lastRenderedPageBreak/>
        <w:t>The reference configuration and candidate configurations handling for Inter-CU SCG LTM also requires further clarification.</w:t>
      </w:r>
    </w:p>
    <w:p w14:paraId="7C40548C" w14:textId="5F644FA0" w:rsidR="0076723F" w:rsidRPr="0031780E" w:rsidRDefault="0076723F" w:rsidP="0076723F">
      <w:pPr>
        <w:rPr>
          <w:b/>
          <w:bCs/>
          <w:u w:val="single"/>
        </w:rPr>
      </w:pPr>
      <w:r w:rsidRPr="0031780E">
        <w:rPr>
          <w:b/>
          <w:bCs/>
          <w:u w:val="single"/>
        </w:rPr>
        <w:t xml:space="preserve">Handling of </w:t>
      </w:r>
      <w:proofErr w:type="spellStart"/>
      <w:r w:rsidRPr="0031780E">
        <w:rPr>
          <w:b/>
          <w:bCs/>
          <w:u w:val="single"/>
        </w:rPr>
        <w:t>ltm-ConfigNRDC</w:t>
      </w:r>
      <w:proofErr w:type="spellEnd"/>
      <w:r w:rsidRPr="0031780E">
        <w:rPr>
          <w:b/>
          <w:bCs/>
          <w:u w:val="single"/>
        </w:rPr>
        <w:t xml:space="preserve"> at the UE</w:t>
      </w:r>
    </w:p>
    <w:p w14:paraId="189E5F89" w14:textId="7ECF80E3" w:rsidR="00C36FEA" w:rsidRDefault="009C6677" w:rsidP="0076723F">
      <w:r>
        <w:t>In Rel-18</w:t>
      </w:r>
      <w:r w:rsidR="00AE2201">
        <w:t xml:space="preserve"> LTM</w:t>
      </w:r>
      <w:r>
        <w:t xml:space="preserve">, </w:t>
      </w:r>
      <w:r w:rsidR="00AE2201">
        <w:t xml:space="preserve">for NR-DC, UE receives two independent </w:t>
      </w:r>
      <w:proofErr w:type="spellStart"/>
      <w:r w:rsidR="00AE2201">
        <w:t>ltm</w:t>
      </w:r>
      <w:proofErr w:type="spellEnd"/>
      <w:r w:rsidR="00AE2201">
        <w:t xml:space="preserve">-Config, one associated with MCG and the other associated with SCG, and UE maintains two independent variables to store </w:t>
      </w:r>
      <w:proofErr w:type="spellStart"/>
      <w:r w:rsidR="00AE2201">
        <w:t>ltm</w:t>
      </w:r>
      <w:proofErr w:type="spellEnd"/>
      <w:r w:rsidR="00AE2201">
        <w:t xml:space="preserve">-Config associated with MCG and SCG. </w:t>
      </w:r>
    </w:p>
    <w:p w14:paraId="307C9832" w14:textId="7DB18CF6" w:rsidR="00E0642F" w:rsidRDefault="00CA61A0" w:rsidP="0076723F">
      <w:r>
        <w:t xml:space="preserve">One approach could be that the </w:t>
      </w:r>
      <w:proofErr w:type="spellStart"/>
      <w:r>
        <w:t>ltm-ConfigNRDC</w:t>
      </w:r>
      <w:proofErr w:type="spellEnd"/>
      <w:r>
        <w:t xml:space="preserve"> may be associated with MCG as it is signalled via </w:t>
      </w:r>
      <w:r w:rsidRPr="00CA61A0">
        <w:rPr>
          <w:i/>
          <w:iCs/>
        </w:rPr>
        <w:t>RRCReconfiguration</w:t>
      </w:r>
      <w:r w:rsidRPr="00CA61A0">
        <w:t xml:space="preserve"> message received via SRB1</w:t>
      </w:r>
      <w:r>
        <w:t xml:space="preserve">. Furthermore, the inter-CU SCG LTM configuration must have both MCG and SCG parts. </w:t>
      </w:r>
      <w:r w:rsidR="00174B31">
        <w:t xml:space="preserve">This would be </w:t>
      </w:r>
      <w:proofErr w:type="gramStart"/>
      <w:r w:rsidR="00174B31">
        <w:t>similar to</w:t>
      </w:r>
      <w:proofErr w:type="gramEnd"/>
      <w:r w:rsidR="00174B31">
        <w:t xml:space="preserve"> Rel-18 S-CPAC.</w:t>
      </w:r>
    </w:p>
    <w:p w14:paraId="51108A50" w14:textId="125AF9BE" w:rsidR="00712C7E" w:rsidRDefault="00712C7E" w:rsidP="0076723F">
      <w:r>
        <w:t>In another approach, the LTM-config-SCG received via LTM-Config-NRDC can be maintained as SCG-Config for Secondary cell group as this parameter contains other parts that are relevant for LTM switching within SCG</w:t>
      </w:r>
    </w:p>
    <w:p w14:paraId="609F652F" w14:textId="353C0887" w:rsidR="003909A9" w:rsidRDefault="00CA61A0" w:rsidP="003909A9">
      <w:r>
        <w:t xml:space="preserve">In </w:t>
      </w:r>
      <w:r w:rsidR="003909A9">
        <w:t>an alternate</w:t>
      </w:r>
      <w:r w:rsidR="00174B31">
        <w:t xml:space="preserve"> approach, the inter-CU SCG LTM configuration received in </w:t>
      </w:r>
      <w:proofErr w:type="spellStart"/>
      <w:r w:rsidR="00174B31" w:rsidRPr="009C6677">
        <w:t>ltm</w:t>
      </w:r>
      <w:proofErr w:type="spellEnd"/>
      <w:r w:rsidR="00174B31" w:rsidRPr="009C6677">
        <w:t>-</w:t>
      </w:r>
      <w:r w:rsidR="0066133A">
        <w:t>Config-SCG-</w:t>
      </w:r>
      <w:r w:rsidR="00174B31" w:rsidRPr="009C6677">
        <w:t>-r19</w:t>
      </w:r>
      <w:r w:rsidR="003909A9">
        <w:t xml:space="preserve"> </w:t>
      </w:r>
      <w:r w:rsidR="00712C7E">
        <w:t xml:space="preserve">can be </w:t>
      </w:r>
      <w:r w:rsidR="003909A9">
        <w:t>stored in a new variable different from MCG and SCG. This approach may be considered for the co-existence of intra-CU and inter-CU SCG LTM.</w:t>
      </w:r>
      <w:r w:rsidR="003909A9" w:rsidDel="003909A9">
        <w:t xml:space="preserve"> </w:t>
      </w:r>
    </w:p>
    <w:p w14:paraId="0F452721" w14:textId="7A680894" w:rsidR="00CA61A0" w:rsidRPr="0031780E" w:rsidRDefault="003909A9" w:rsidP="0076723F">
      <w:pPr>
        <w:rPr>
          <w:b/>
          <w:bCs/>
        </w:rPr>
      </w:pPr>
      <w:r w:rsidRPr="0031780E">
        <w:rPr>
          <w:b/>
          <w:bCs/>
        </w:rPr>
        <w:t>Prop</w:t>
      </w:r>
      <w:r w:rsidR="00CA61A0" w:rsidRPr="0031780E">
        <w:rPr>
          <w:b/>
          <w:bCs/>
        </w:rPr>
        <w:t xml:space="preserve">osal </w:t>
      </w:r>
      <w:r w:rsidR="00500E0D">
        <w:rPr>
          <w:b/>
          <w:bCs/>
        </w:rPr>
        <w:t>7A</w:t>
      </w:r>
      <w:r w:rsidR="00CA61A0" w:rsidRPr="0031780E">
        <w:rPr>
          <w:b/>
          <w:bCs/>
        </w:rPr>
        <w:t xml:space="preserve">: </w:t>
      </w:r>
      <w:r w:rsidR="00CA61A0">
        <w:rPr>
          <w:b/>
          <w:bCs/>
        </w:rPr>
        <w:t xml:space="preserve">RAN2 to discuss </w:t>
      </w:r>
      <w:r w:rsidR="00712C7E">
        <w:rPr>
          <w:b/>
          <w:bCs/>
        </w:rPr>
        <w:t xml:space="preserve">clarify how </w:t>
      </w:r>
      <w:r w:rsidR="00161D60">
        <w:rPr>
          <w:b/>
          <w:bCs/>
        </w:rPr>
        <w:t>the LTM-</w:t>
      </w:r>
      <w:r w:rsidR="009E039F">
        <w:rPr>
          <w:b/>
          <w:bCs/>
        </w:rPr>
        <w:t>Config-SCG received in LTM-Config-NRDC is maintained at UE.</w:t>
      </w:r>
    </w:p>
    <w:p w14:paraId="1232C746" w14:textId="09E706D5" w:rsidR="00AE2201" w:rsidRPr="0031780E" w:rsidRDefault="00C36FEA" w:rsidP="00E0642F">
      <w:pPr>
        <w:rPr>
          <w:b/>
          <w:bCs/>
          <w:u w:val="single"/>
        </w:rPr>
      </w:pPr>
      <w:r w:rsidRPr="0031780E">
        <w:rPr>
          <w:b/>
          <w:bCs/>
          <w:u w:val="single"/>
        </w:rPr>
        <w:t xml:space="preserve">Reference configuration </w:t>
      </w:r>
      <w:r w:rsidR="00CA61A0" w:rsidRPr="0031780E">
        <w:rPr>
          <w:b/>
          <w:bCs/>
          <w:u w:val="single"/>
        </w:rPr>
        <w:t>for inter-CU SCG LTM</w:t>
      </w:r>
      <w:r w:rsidR="00AE2201" w:rsidRPr="0031780E">
        <w:rPr>
          <w:b/>
          <w:bCs/>
          <w:u w:val="single"/>
        </w:rPr>
        <w:t xml:space="preserve"> </w:t>
      </w:r>
    </w:p>
    <w:p w14:paraId="2D962D4A" w14:textId="041E1992" w:rsidR="00C36FEA" w:rsidRDefault="00C36FEA" w:rsidP="00E0642F">
      <w:r w:rsidRPr="0031780E">
        <w:t xml:space="preserve">RAN2 made the following </w:t>
      </w:r>
      <w:r>
        <w:t>agreement</w:t>
      </w:r>
      <w:r w:rsidR="006F6091">
        <w:t xml:space="preserve">s related to </w:t>
      </w:r>
      <w:r w:rsidR="00057CE3">
        <w:t xml:space="preserve">reference configuration and candidate configuration for </w:t>
      </w:r>
      <w:r w:rsidR="00992F6E">
        <w:t>Inter-CU SCG-LTM</w:t>
      </w:r>
      <w:r>
        <w:t>:</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8"/>
      </w:tblGrid>
      <w:tr w:rsidR="00C36FEA" w14:paraId="51811F2B" w14:textId="77777777" w:rsidTr="00C36FEA">
        <w:trPr>
          <w:trHeight w:val="701"/>
        </w:trPr>
        <w:tc>
          <w:tcPr>
            <w:tcW w:w="9618" w:type="dxa"/>
          </w:tcPr>
          <w:p w14:paraId="66227DAB" w14:textId="77777777" w:rsidR="00CA61A0" w:rsidRPr="00CA61A0" w:rsidRDefault="00CA61A0" w:rsidP="00CA61A0">
            <w:pPr>
              <w:ind w:left="70"/>
              <w:rPr>
                <w:highlight w:val="yellow"/>
                <w:lang w:val="en-IN"/>
              </w:rPr>
            </w:pPr>
            <w:r w:rsidRPr="00CA61A0">
              <w:rPr>
                <w:highlight w:val="yellow"/>
                <w:lang w:val="en-US"/>
              </w:rPr>
              <w:t>The reference configuration for inter-CU SCG LTM at least include SCG part, FFS on MCG part.</w:t>
            </w:r>
          </w:p>
          <w:p w14:paraId="4DEB2898" w14:textId="11C796A3" w:rsidR="00C36FEA" w:rsidRDefault="00C36FEA" w:rsidP="00C36FEA">
            <w:pPr>
              <w:ind w:left="70"/>
              <w:rPr>
                <w:lang w:val="en-US"/>
              </w:rPr>
            </w:pPr>
            <w:r w:rsidRPr="0031780E">
              <w:rPr>
                <w:highlight w:val="yellow"/>
                <w:lang w:val="en-US"/>
              </w:rPr>
              <w:t>Network ensures that when UE combines the reference and candidate configuration for inter-CU SCG LTM, the configuration generated by UE must contain both MCG and SCG part configurations.</w:t>
            </w:r>
          </w:p>
        </w:tc>
      </w:tr>
    </w:tbl>
    <w:p w14:paraId="7C54B858" w14:textId="77777777" w:rsidR="00C36FEA" w:rsidRPr="0031780E" w:rsidRDefault="00C36FEA" w:rsidP="00E0642F"/>
    <w:p w14:paraId="02C1DE08" w14:textId="00245CB8" w:rsidR="00C36FEA" w:rsidRDefault="00CA61A0" w:rsidP="00E0642F">
      <w:r>
        <w:t>In the case of inter-CU SCG LTM, whether and how to include the reference configuration for MCG was an FFS. In the RRC running CR, it is unclear how the reference configuration for MCG may constructed and signalled to the UE.</w:t>
      </w:r>
    </w:p>
    <w:p w14:paraId="09BBDADA" w14:textId="6ABEF7C8" w:rsidR="00CA61A0" w:rsidRDefault="00CA61A0" w:rsidP="00E0642F">
      <w:pPr>
        <w:rPr>
          <w:b/>
          <w:bCs/>
        </w:rPr>
      </w:pPr>
      <w:r w:rsidRPr="0031780E">
        <w:rPr>
          <w:b/>
          <w:bCs/>
        </w:rPr>
        <w:t xml:space="preserve">Proposal </w:t>
      </w:r>
      <w:r w:rsidR="00500E0D">
        <w:rPr>
          <w:b/>
          <w:bCs/>
        </w:rPr>
        <w:t>7B</w:t>
      </w:r>
      <w:r w:rsidRPr="0031780E">
        <w:rPr>
          <w:b/>
          <w:bCs/>
        </w:rPr>
        <w:t xml:space="preserve">: RAN2 to </w:t>
      </w:r>
      <w:r w:rsidR="00317E86">
        <w:rPr>
          <w:b/>
          <w:bCs/>
        </w:rPr>
        <w:t xml:space="preserve">clarify </w:t>
      </w:r>
      <w:r w:rsidR="00B92723">
        <w:rPr>
          <w:b/>
          <w:bCs/>
        </w:rPr>
        <w:t>that</w:t>
      </w:r>
      <w:r w:rsidR="00317E86">
        <w:rPr>
          <w:b/>
          <w:bCs/>
        </w:rPr>
        <w:t xml:space="preserve"> the </w:t>
      </w:r>
      <w:r w:rsidR="00F64206">
        <w:rPr>
          <w:b/>
          <w:bCs/>
        </w:rPr>
        <w:t xml:space="preserve">reference configuration and candidate configuration </w:t>
      </w:r>
      <w:r w:rsidR="0045769A">
        <w:rPr>
          <w:b/>
          <w:bCs/>
        </w:rPr>
        <w:t xml:space="preserve">for Inter-CG SCG LTM </w:t>
      </w:r>
      <w:r w:rsidR="00D25E06">
        <w:rPr>
          <w:b/>
          <w:bCs/>
        </w:rPr>
        <w:t>always include MCG part and update running CR accordingly.</w:t>
      </w:r>
    </w:p>
    <w:p w14:paraId="6275F2AA" w14:textId="77777777" w:rsidR="00CA61A0" w:rsidRPr="0031780E" w:rsidRDefault="00CA61A0" w:rsidP="00E0642F">
      <w:pPr>
        <w:rPr>
          <w:b/>
          <w:bCs/>
        </w:rPr>
      </w:pPr>
    </w:p>
    <w:p w14:paraId="0DFE9397" w14:textId="03158B64" w:rsidR="00B24933" w:rsidRDefault="00E0642F" w:rsidP="00B24933">
      <w:pPr>
        <w:pStyle w:val="Heading3"/>
        <w:rPr>
          <w:lang w:val="en-US"/>
        </w:rPr>
      </w:pPr>
      <w:r>
        <w:rPr>
          <w:lang w:val="en-US"/>
        </w:rPr>
        <w:t xml:space="preserve">2.3.2 </w:t>
      </w:r>
      <w:r>
        <w:rPr>
          <w:lang w:val="en-US"/>
        </w:rPr>
        <w:tab/>
      </w:r>
      <w:r w:rsidR="00606EDF">
        <w:rPr>
          <w:lang w:val="en-US"/>
        </w:rPr>
        <w:t xml:space="preserve">Inter-CU DC LTM </w:t>
      </w:r>
      <w:r w:rsidR="00FE2659">
        <w:rPr>
          <w:lang w:val="en-US"/>
        </w:rPr>
        <w:t>with unchanged MCG/</w:t>
      </w:r>
      <w:r w:rsidR="000B25AE">
        <w:rPr>
          <w:lang w:val="en-US"/>
        </w:rPr>
        <w:t>SCG scenarios</w:t>
      </w:r>
    </w:p>
    <w:p w14:paraId="509D7BD7" w14:textId="3E58416B" w:rsidR="001A1B8A" w:rsidRDefault="001A1B8A" w:rsidP="001A1B8A">
      <w:r w:rsidRPr="00076E43">
        <w:t xml:space="preserve">In the case of inter-CU SCG LTM, </w:t>
      </w:r>
      <w:r>
        <w:t xml:space="preserve">it is likely that the </w:t>
      </w:r>
      <w:r w:rsidRPr="00076E43">
        <w:t>SCG config</w:t>
      </w:r>
      <w:r>
        <w:t>uration</w:t>
      </w:r>
      <w:r w:rsidRPr="00076E43">
        <w:t xml:space="preserve"> </w:t>
      </w:r>
      <w:r>
        <w:t xml:space="preserve">(related to bearers mapped to the SCG resources) </w:t>
      </w:r>
      <w:r w:rsidRPr="00076E43">
        <w:t xml:space="preserve">prepared by </w:t>
      </w:r>
      <w:r w:rsidR="00392D4C">
        <w:t>all or some of the</w:t>
      </w:r>
      <w:r w:rsidRPr="00076E43">
        <w:t xml:space="preserve"> candidate SN</w:t>
      </w:r>
      <w:r w:rsidR="00392D4C">
        <w:t>s</w:t>
      </w:r>
      <w:r w:rsidRPr="00076E43">
        <w:t xml:space="preserve"> </w:t>
      </w:r>
      <w:r>
        <w:t xml:space="preserve">may be identical to the SCG configuration at the source; in such a case, </w:t>
      </w:r>
      <w:r w:rsidRPr="00076E43">
        <w:t xml:space="preserve">the MCG part of the inter-CU SCG LTM </w:t>
      </w:r>
      <w:r>
        <w:t xml:space="preserve">candidate </w:t>
      </w:r>
      <w:r w:rsidRPr="00076E43">
        <w:t>config</w:t>
      </w:r>
      <w:r>
        <w:t xml:space="preserve">uration </w:t>
      </w:r>
      <w:r w:rsidRPr="00076E43">
        <w:t xml:space="preserve">prepared by the source MN </w:t>
      </w:r>
      <w:r w:rsidR="00392D4C">
        <w:t xml:space="preserve">shall </w:t>
      </w:r>
      <w:r w:rsidR="00D50AA4">
        <w:t>have identical MCG configuration</w:t>
      </w:r>
      <w:r>
        <w:t>.</w:t>
      </w:r>
      <w:r w:rsidRPr="00076E43">
        <w:t xml:space="preserve"> </w:t>
      </w:r>
      <w:r w:rsidR="0011233B">
        <w:t xml:space="preserve">When MCG configuration is </w:t>
      </w:r>
      <w:r w:rsidR="00D83A84">
        <w:t xml:space="preserve">identical across source and target configurations the </w:t>
      </w:r>
      <w:r w:rsidR="008F59D5">
        <w:t>UE handling of MCG related configuration during LTM switch is unnecessary.</w:t>
      </w:r>
      <w:r w:rsidR="001661D7">
        <w:t xml:space="preserve"> These operations </w:t>
      </w:r>
      <w:proofErr w:type="gramStart"/>
      <w:r w:rsidR="001661D7">
        <w:t>includes</w:t>
      </w:r>
      <w:proofErr w:type="gramEnd"/>
      <w:r w:rsidR="001661D7">
        <w:t xml:space="preserve"> release of current dedicated configurations such as release of secondary cells and also </w:t>
      </w:r>
      <w:r w:rsidR="00CD5B92">
        <w:t xml:space="preserve">default MAC configuration. If the UE is aware of the </w:t>
      </w:r>
      <w:r w:rsidR="000C404B">
        <w:t xml:space="preserve">information about two candidate </w:t>
      </w:r>
      <w:r w:rsidR="00F54CE1">
        <w:t>configurations</w:t>
      </w:r>
      <w:r w:rsidR="000C404B">
        <w:t xml:space="preserve"> have same MCG these steps can be skipped.</w:t>
      </w:r>
    </w:p>
    <w:p w14:paraId="44A4C930" w14:textId="4F4CC6A3" w:rsidR="001A1B8A" w:rsidRDefault="001A1B8A" w:rsidP="001A1B8A">
      <w:r w:rsidRPr="00C46080">
        <w:rPr>
          <w:b/>
          <w:bCs/>
        </w:rPr>
        <w:t xml:space="preserve">Observation </w:t>
      </w:r>
      <w:r w:rsidR="00500E0D">
        <w:rPr>
          <w:b/>
          <w:bCs/>
        </w:rPr>
        <w:t>10</w:t>
      </w:r>
      <w:r w:rsidRPr="00C46080">
        <w:rPr>
          <w:b/>
          <w:bCs/>
        </w:rPr>
        <w:t>:</w:t>
      </w:r>
      <w:r>
        <w:t xml:space="preserve"> </w:t>
      </w:r>
      <w:r w:rsidRPr="00076E43">
        <w:t xml:space="preserve">In the case of inter-CU SCG LTM, </w:t>
      </w:r>
      <w:r>
        <w:t xml:space="preserve">it is likely that </w:t>
      </w:r>
      <w:r w:rsidR="00900549">
        <w:t xml:space="preserve">in many scenarios </w:t>
      </w:r>
      <w:r>
        <w:t xml:space="preserve">the </w:t>
      </w:r>
      <w:r w:rsidRPr="00076E43">
        <w:t>SCG config</w:t>
      </w:r>
      <w:r>
        <w:t>uration</w:t>
      </w:r>
      <w:r w:rsidRPr="00076E43">
        <w:t xml:space="preserve"> prepared by </w:t>
      </w:r>
      <w:r w:rsidR="001D47FE">
        <w:t xml:space="preserve">all or some of the </w:t>
      </w:r>
      <w:r w:rsidRPr="00076E43">
        <w:t>candidate SN</w:t>
      </w:r>
      <w:r w:rsidR="003F2BE9">
        <w:t>s</w:t>
      </w:r>
      <w:r w:rsidRPr="00076E43">
        <w:t xml:space="preserve"> </w:t>
      </w:r>
      <w:r>
        <w:t xml:space="preserve">may </w:t>
      </w:r>
      <w:r w:rsidR="00844861">
        <w:t xml:space="preserve">have identical SCG </w:t>
      </w:r>
      <w:r w:rsidR="00277694">
        <w:t>configuration</w:t>
      </w:r>
      <w:r w:rsidR="00413E48">
        <w:t>.</w:t>
      </w:r>
      <w:r w:rsidR="000B6C59">
        <w:t xml:space="preserve"> I</w:t>
      </w:r>
      <w:r>
        <w:t xml:space="preserve">n such a case, </w:t>
      </w:r>
      <w:r w:rsidRPr="00076E43">
        <w:t xml:space="preserve">the MCG part of the inter-CU SCG LTM </w:t>
      </w:r>
      <w:r>
        <w:t xml:space="preserve">candidate </w:t>
      </w:r>
      <w:r w:rsidRPr="00076E43">
        <w:t>config</w:t>
      </w:r>
      <w:r>
        <w:t xml:space="preserve">uration </w:t>
      </w:r>
      <w:r w:rsidRPr="00076E43">
        <w:t>prepared by the source MN remains unchanged</w:t>
      </w:r>
      <w:r w:rsidR="00CD5767">
        <w:t xml:space="preserve"> </w:t>
      </w:r>
      <w:proofErr w:type="gramStart"/>
      <w:r w:rsidR="00CD5767">
        <w:t>similar to</w:t>
      </w:r>
      <w:proofErr w:type="gramEnd"/>
      <w:r w:rsidR="00CD5767">
        <w:t xml:space="preserve"> Rel-18 SCG LTM.</w:t>
      </w:r>
    </w:p>
    <w:p w14:paraId="00C7075D" w14:textId="4F6D4278" w:rsidR="001A1B8A" w:rsidRPr="0031780E" w:rsidRDefault="001A1B8A" w:rsidP="001A1B8A">
      <w:pPr>
        <w:rPr>
          <w:b/>
          <w:bCs/>
        </w:rPr>
      </w:pPr>
      <w:r w:rsidRPr="00E51204">
        <w:rPr>
          <w:b/>
          <w:bCs/>
        </w:rPr>
        <w:t xml:space="preserve">Proposal </w:t>
      </w:r>
      <w:r w:rsidR="00500E0D">
        <w:rPr>
          <w:b/>
          <w:bCs/>
        </w:rPr>
        <w:t>8A</w:t>
      </w:r>
      <w:r w:rsidRPr="00E51204">
        <w:rPr>
          <w:b/>
          <w:bCs/>
        </w:rPr>
        <w:t>:</w:t>
      </w:r>
      <w:r w:rsidRPr="0031780E">
        <w:rPr>
          <w:b/>
          <w:bCs/>
        </w:rPr>
        <w:t xml:space="preserve">  RAN2 to discuss the inter-CU SCG LTM scenario </w:t>
      </w:r>
      <w:r w:rsidR="008249A3" w:rsidRPr="0031780E">
        <w:rPr>
          <w:b/>
          <w:bCs/>
        </w:rPr>
        <w:t xml:space="preserve">with identical SCG configuration </w:t>
      </w:r>
      <w:r w:rsidRPr="0031780E">
        <w:rPr>
          <w:b/>
          <w:bCs/>
        </w:rPr>
        <w:t xml:space="preserve">and </w:t>
      </w:r>
      <w:r w:rsidR="008249A3" w:rsidRPr="0031780E">
        <w:rPr>
          <w:b/>
          <w:bCs/>
        </w:rPr>
        <w:t xml:space="preserve">agree to have </w:t>
      </w:r>
      <w:r w:rsidRPr="0031780E">
        <w:rPr>
          <w:b/>
          <w:bCs/>
        </w:rPr>
        <w:t xml:space="preserve">a new indication in </w:t>
      </w:r>
      <w:proofErr w:type="spellStart"/>
      <w:r w:rsidRPr="0031780E">
        <w:rPr>
          <w:b/>
          <w:bCs/>
        </w:rPr>
        <w:t>ltm</w:t>
      </w:r>
      <w:proofErr w:type="spellEnd"/>
      <w:r w:rsidRPr="0031780E">
        <w:rPr>
          <w:b/>
          <w:bCs/>
        </w:rPr>
        <w:t xml:space="preserve"> candidate configuration to </w:t>
      </w:r>
      <w:r w:rsidR="008249A3" w:rsidRPr="0031780E">
        <w:rPr>
          <w:b/>
          <w:bCs/>
        </w:rPr>
        <w:t>enable</w:t>
      </w:r>
      <w:r w:rsidRPr="0031780E">
        <w:rPr>
          <w:b/>
          <w:bCs/>
        </w:rPr>
        <w:t xml:space="preserve"> the UE to </w:t>
      </w:r>
      <w:r w:rsidR="008249A3" w:rsidRPr="0031780E">
        <w:rPr>
          <w:b/>
          <w:bCs/>
        </w:rPr>
        <w:t>avoid</w:t>
      </w:r>
      <w:r w:rsidRPr="0031780E">
        <w:rPr>
          <w:b/>
          <w:bCs/>
        </w:rPr>
        <w:t xml:space="preserve"> </w:t>
      </w:r>
      <w:r w:rsidR="008249A3" w:rsidRPr="0031780E">
        <w:rPr>
          <w:b/>
          <w:bCs/>
        </w:rPr>
        <w:t>replacing the</w:t>
      </w:r>
      <w:r w:rsidRPr="0031780E">
        <w:rPr>
          <w:b/>
          <w:bCs/>
        </w:rPr>
        <w:t xml:space="preserve"> current MCG configuration during inter-CU SCG LTM cell switch</w:t>
      </w:r>
      <w:r w:rsidR="008249A3" w:rsidRPr="0031780E">
        <w:rPr>
          <w:b/>
          <w:bCs/>
        </w:rPr>
        <w:t>.</w:t>
      </w:r>
    </w:p>
    <w:p w14:paraId="6E7234DA" w14:textId="77777777" w:rsidR="001A1B8A" w:rsidRDefault="001A1B8A" w:rsidP="001A1B8A">
      <w:r>
        <w:t>RAN2 made the following agreement in #129:</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7"/>
      </w:tblGrid>
      <w:tr w:rsidR="001A1B8A" w14:paraId="14D3C866" w14:textId="77777777" w:rsidTr="00775A12">
        <w:trPr>
          <w:trHeight w:val="720"/>
        </w:trPr>
        <w:tc>
          <w:tcPr>
            <w:tcW w:w="8567" w:type="dxa"/>
          </w:tcPr>
          <w:p w14:paraId="2E6286A2" w14:textId="77777777" w:rsidR="001A1B8A" w:rsidRPr="00D7178D" w:rsidRDefault="001A1B8A" w:rsidP="00775A12">
            <w:pPr>
              <w:shd w:val="clear" w:color="auto" w:fill="FFFFFF"/>
              <w:spacing w:after="120"/>
              <w:ind w:left="55"/>
            </w:pPr>
            <w:r w:rsidRPr="00D7178D">
              <w:rPr>
                <w:highlight w:val="yellow"/>
              </w:rPr>
              <w:t xml:space="preserve">The existing field </w:t>
            </w:r>
            <w:proofErr w:type="spellStart"/>
            <w:r w:rsidRPr="00D7178D">
              <w:rPr>
                <w:highlight w:val="yellow"/>
              </w:rPr>
              <w:t>mrdc-ReleaseAndAdd</w:t>
            </w:r>
            <w:proofErr w:type="spellEnd"/>
            <w:r w:rsidRPr="00D7178D">
              <w:rPr>
                <w:highlight w:val="yellow"/>
              </w:rPr>
              <w:t xml:space="preserve"> is always included when SCG configuration is included during an MCG LTM execution. Can be revisited if there is any issue.</w:t>
            </w:r>
          </w:p>
        </w:tc>
      </w:tr>
    </w:tbl>
    <w:p w14:paraId="1BBBB8D7" w14:textId="77777777" w:rsidR="001A1B8A" w:rsidRDefault="001A1B8A" w:rsidP="001A1B8A"/>
    <w:p w14:paraId="5BD2BF6A" w14:textId="5565A7EB" w:rsidR="00BD6255" w:rsidRDefault="001A1B8A" w:rsidP="00BD6255">
      <w:r>
        <w:t xml:space="preserve">As per the above agreement, </w:t>
      </w:r>
      <w:r w:rsidR="00F8395D">
        <w:t>even though</w:t>
      </w:r>
      <w:r w:rsidR="003C2F4A">
        <w:t xml:space="preserve"> SCG configuration is same across different candidate configuration of MCG-LTM</w:t>
      </w:r>
      <w:r w:rsidRPr="00076E43">
        <w:t>, the SCG config</w:t>
      </w:r>
      <w:r>
        <w:t>uration</w:t>
      </w:r>
      <w:r w:rsidRPr="00076E43">
        <w:t xml:space="preserve"> is expected to be included in the </w:t>
      </w:r>
      <w:r w:rsidRPr="00C271D8">
        <w:rPr>
          <w:i/>
          <w:iCs/>
        </w:rPr>
        <w:t>MRDC-</w:t>
      </w:r>
      <w:proofErr w:type="spellStart"/>
      <w:r w:rsidRPr="00C271D8">
        <w:rPr>
          <w:i/>
          <w:iCs/>
        </w:rPr>
        <w:t>SecondaryCellGroupConfig</w:t>
      </w:r>
      <w:proofErr w:type="spellEnd"/>
      <w:r w:rsidRPr="00076E43">
        <w:t xml:space="preserve"> IE, and the candidate config</w:t>
      </w:r>
      <w:r>
        <w:t>uration</w:t>
      </w:r>
      <w:r w:rsidRPr="00076E43">
        <w:t xml:space="preserve"> shall </w:t>
      </w:r>
      <w:r w:rsidR="005574D8">
        <w:t>include</w:t>
      </w:r>
      <w:r w:rsidRPr="00076E43">
        <w:t xml:space="preserve"> </w:t>
      </w:r>
      <w:r w:rsidRPr="00C271D8">
        <w:rPr>
          <w:i/>
          <w:iCs/>
        </w:rPr>
        <w:t>MRDC-</w:t>
      </w:r>
      <w:proofErr w:type="spellStart"/>
      <w:r w:rsidRPr="00C271D8">
        <w:rPr>
          <w:i/>
          <w:iCs/>
        </w:rPr>
        <w:t>SecondaryCellGroupConfig</w:t>
      </w:r>
      <w:proofErr w:type="spellEnd"/>
      <w:r w:rsidRPr="00C271D8">
        <w:rPr>
          <w:i/>
          <w:iCs/>
        </w:rPr>
        <w:t xml:space="preserve"> </w:t>
      </w:r>
      <w:proofErr w:type="spellStart"/>
      <w:r w:rsidRPr="00076E43">
        <w:t>ReleaseAndAdd</w:t>
      </w:r>
      <w:proofErr w:type="spellEnd"/>
      <w:r w:rsidR="00BD6255">
        <w:t xml:space="preserve">; which results </w:t>
      </w:r>
      <w:r w:rsidR="005574D8">
        <w:t>SCG release procedure followed by SCG addition procedure in these scenarios eventhough SCG is not at all affected between these two candidate configurations.</w:t>
      </w:r>
    </w:p>
    <w:p w14:paraId="0BAEC409" w14:textId="29D690FF" w:rsidR="001A1B8A" w:rsidRDefault="001D2855" w:rsidP="00BD6255">
      <w:r>
        <w:t xml:space="preserve">This issue can be avoided </w:t>
      </w:r>
      <w:r w:rsidR="001A1B8A">
        <w:t xml:space="preserve">if the NW signals a new indication in </w:t>
      </w:r>
      <w:proofErr w:type="spellStart"/>
      <w:r w:rsidR="001A1B8A">
        <w:t>ltm</w:t>
      </w:r>
      <w:proofErr w:type="spellEnd"/>
      <w:r w:rsidR="001A1B8A">
        <w:t xml:space="preserve"> candidate configuration to </w:t>
      </w:r>
      <w:r w:rsidR="00CF1BA9">
        <w:t>enable the UE to</w:t>
      </w:r>
      <w:r w:rsidR="00027744">
        <w:t xml:space="preserve"> </w:t>
      </w:r>
      <w:r w:rsidR="00C901E5">
        <w:t>decide on whether to follow the release and add procedure for SCG during switching or ignore this parameter.</w:t>
      </w:r>
    </w:p>
    <w:p w14:paraId="4AA33C06" w14:textId="27855FF4" w:rsidR="001A1B8A" w:rsidRDefault="001A1B8A" w:rsidP="001A1B8A">
      <w:r w:rsidRPr="00784C67">
        <w:rPr>
          <w:b/>
          <w:bCs/>
        </w:rPr>
        <w:t xml:space="preserve">Observation </w:t>
      </w:r>
      <w:r w:rsidR="00500E0D">
        <w:rPr>
          <w:b/>
          <w:bCs/>
        </w:rPr>
        <w:t>11</w:t>
      </w:r>
      <w:r w:rsidRPr="00784C67">
        <w:rPr>
          <w:b/>
          <w:bCs/>
        </w:rPr>
        <w:t>:</w:t>
      </w:r>
      <w:r>
        <w:t xml:space="preserve"> For the intra-CU MCG LTM with SCG unchanged, </w:t>
      </w:r>
      <w:r w:rsidRPr="00C271D8">
        <w:rPr>
          <w:i/>
          <w:iCs/>
        </w:rPr>
        <w:t>MRDC-</w:t>
      </w:r>
      <w:proofErr w:type="spellStart"/>
      <w:r w:rsidRPr="00C271D8">
        <w:rPr>
          <w:i/>
          <w:iCs/>
        </w:rPr>
        <w:t>SecondaryCellGroupConfig</w:t>
      </w:r>
      <w:proofErr w:type="spellEnd"/>
      <w:r w:rsidRPr="00C271D8">
        <w:rPr>
          <w:i/>
          <w:iCs/>
        </w:rPr>
        <w:t xml:space="preserve"> </w:t>
      </w:r>
      <w:proofErr w:type="spellStart"/>
      <w:r w:rsidRPr="00076E43">
        <w:t>ReleaseAndAdd</w:t>
      </w:r>
      <w:proofErr w:type="spellEnd"/>
      <w:r>
        <w:t xml:space="preserve"> need not have to be performed.</w:t>
      </w:r>
    </w:p>
    <w:p w14:paraId="73429934" w14:textId="78D0099A" w:rsidR="001A1B8A" w:rsidRPr="0031780E" w:rsidRDefault="001A1B8A" w:rsidP="001A1B8A">
      <w:pPr>
        <w:rPr>
          <w:b/>
          <w:bCs/>
        </w:rPr>
      </w:pPr>
      <w:r w:rsidRPr="003A07C3">
        <w:rPr>
          <w:b/>
          <w:bCs/>
        </w:rPr>
        <w:t xml:space="preserve">Proposal </w:t>
      </w:r>
      <w:r w:rsidR="00500E0D">
        <w:rPr>
          <w:b/>
          <w:bCs/>
        </w:rPr>
        <w:t>8B</w:t>
      </w:r>
      <w:r w:rsidRPr="003A07C3">
        <w:rPr>
          <w:b/>
          <w:bCs/>
        </w:rPr>
        <w:t>:</w:t>
      </w:r>
      <w:r w:rsidRPr="0031780E">
        <w:rPr>
          <w:b/>
          <w:bCs/>
        </w:rPr>
        <w:t xml:space="preserve"> RAN2 to discuss the intra-CU MCG LTM scenario </w:t>
      </w:r>
      <w:r w:rsidR="00C0220E" w:rsidRPr="0031780E">
        <w:rPr>
          <w:b/>
          <w:bCs/>
        </w:rPr>
        <w:t>with SCG unchanged</w:t>
      </w:r>
      <w:r w:rsidRPr="0031780E">
        <w:rPr>
          <w:b/>
          <w:bCs/>
        </w:rPr>
        <w:t xml:space="preserve"> and agree on </w:t>
      </w:r>
      <w:r w:rsidR="00C0220E" w:rsidRPr="0031780E">
        <w:rPr>
          <w:b/>
          <w:bCs/>
        </w:rPr>
        <w:t xml:space="preserve">introducing </w:t>
      </w:r>
      <w:r w:rsidRPr="0031780E">
        <w:rPr>
          <w:b/>
          <w:bCs/>
        </w:rPr>
        <w:t xml:space="preserve">a new indication in </w:t>
      </w:r>
      <w:proofErr w:type="spellStart"/>
      <w:r w:rsidRPr="0031780E">
        <w:rPr>
          <w:b/>
          <w:bCs/>
        </w:rPr>
        <w:t>ltm</w:t>
      </w:r>
      <w:proofErr w:type="spellEnd"/>
      <w:r w:rsidRPr="0031780E">
        <w:rPr>
          <w:b/>
          <w:bCs/>
        </w:rPr>
        <w:t xml:space="preserve"> candidate configuration</w:t>
      </w:r>
      <w:r w:rsidR="003A07C3" w:rsidRPr="0031780E">
        <w:rPr>
          <w:b/>
          <w:bCs/>
        </w:rPr>
        <w:t xml:space="preserve"> to avoid SCG release and add procedure for SCG unchanged scenario</w:t>
      </w:r>
    </w:p>
    <w:p w14:paraId="753ED647" w14:textId="77777777" w:rsidR="00B24933" w:rsidRPr="00B24933" w:rsidRDefault="00B24933" w:rsidP="00B24933">
      <w:pPr>
        <w:rPr>
          <w:lang w:val="en-US"/>
        </w:rPr>
      </w:pPr>
    </w:p>
    <w:p w14:paraId="00A380EF" w14:textId="7838D84E" w:rsidR="00627578" w:rsidRPr="00627578" w:rsidRDefault="005D0572" w:rsidP="00B24933">
      <w:pPr>
        <w:pStyle w:val="Heading3"/>
        <w:rPr>
          <w:lang w:val="en-US"/>
        </w:rPr>
      </w:pPr>
      <w:r w:rsidRPr="00176643">
        <w:rPr>
          <w:lang w:val="en-US"/>
        </w:rPr>
        <w:t>2.</w:t>
      </w:r>
      <w:r>
        <w:rPr>
          <w:lang w:val="en-US"/>
        </w:rPr>
        <w:t>3.</w:t>
      </w:r>
      <w:r w:rsidR="00AB7DB1">
        <w:rPr>
          <w:lang w:val="en-US"/>
        </w:rPr>
        <w:t>3</w:t>
      </w:r>
      <w:r w:rsidRPr="00176643">
        <w:rPr>
          <w:lang w:val="en-US"/>
        </w:rPr>
        <w:tab/>
      </w:r>
      <w:r w:rsidR="00B24933">
        <w:rPr>
          <w:lang w:val="en-US"/>
        </w:rPr>
        <w:t>Inter-CU MCG LTM</w:t>
      </w:r>
      <w:r w:rsidR="00F61A1A">
        <w:rPr>
          <w:lang w:val="en-US"/>
        </w:rPr>
        <w:t xml:space="preserve"> </w:t>
      </w:r>
      <w:r w:rsidR="004C644C">
        <w:rPr>
          <w:lang w:val="en-US"/>
        </w:rPr>
        <w:t>for candidate configuration</w:t>
      </w:r>
      <w:r w:rsidR="0031563C">
        <w:rPr>
          <w:lang w:val="en-US"/>
        </w:rPr>
        <w:t>s</w:t>
      </w:r>
      <w:r w:rsidR="004C644C">
        <w:rPr>
          <w:lang w:val="en-US"/>
        </w:rPr>
        <w:t xml:space="preserve"> with different SCG</w:t>
      </w:r>
    </w:p>
    <w:p w14:paraId="4E0A7D3B" w14:textId="06288502" w:rsidR="00110250" w:rsidRDefault="00110250" w:rsidP="00742621">
      <w:pPr>
        <w:rPr>
          <w:lang w:val="en-US"/>
        </w:rPr>
      </w:pPr>
      <w:r>
        <w:rPr>
          <w:bCs/>
          <w:lang w:val="en-US"/>
        </w:rPr>
        <w:t>RAN2 made the following agreement related to SCG Addition in the case of inter-CU MCG LTM.</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9"/>
      </w:tblGrid>
      <w:tr w:rsidR="00110250" w14:paraId="24143BA9" w14:textId="77777777" w:rsidTr="00110250">
        <w:trPr>
          <w:trHeight w:val="729"/>
        </w:trPr>
        <w:tc>
          <w:tcPr>
            <w:tcW w:w="9169" w:type="dxa"/>
          </w:tcPr>
          <w:p w14:paraId="61E833B3" w14:textId="06F830A0" w:rsidR="00110250" w:rsidRDefault="00110250" w:rsidP="00110250">
            <w:pPr>
              <w:ind w:left="85"/>
              <w:rPr>
                <w:lang w:val="en-US"/>
              </w:rPr>
            </w:pPr>
            <w:r w:rsidRPr="00CD4822">
              <w:rPr>
                <w:highlight w:val="yellow"/>
                <w:lang w:val="en-US"/>
              </w:rPr>
              <w:t xml:space="preserve">[RAN2#128]: RAN2 confirms that </w:t>
            </w:r>
            <w:r w:rsidRPr="00CD4822">
              <w:rPr>
                <w:highlight w:val="yellow"/>
                <w:u w:val="single"/>
                <w:lang w:val="en-US"/>
              </w:rPr>
              <w:t>inter-CU MCG LTM with SCG addition is supported</w:t>
            </w:r>
            <w:r w:rsidRPr="00CD4822">
              <w:rPr>
                <w:highlight w:val="yellow"/>
                <w:lang w:val="en-US"/>
              </w:rPr>
              <w:t xml:space="preserve"> assuming </w:t>
            </w:r>
            <w:proofErr w:type="gramStart"/>
            <w:r w:rsidRPr="00CD4822">
              <w:rPr>
                <w:highlight w:val="yellow"/>
                <w:lang w:val="en-US"/>
              </w:rPr>
              <w:t>no</w:t>
            </w:r>
            <w:proofErr w:type="gramEnd"/>
            <w:r w:rsidRPr="00CD4822">
              <w:rPr>
                <w:highlight w:val="yellow"/>
                <w:lang w:val="en-US"/>
              </w:rPr>
              <w:t xml:space="preserve"> much specification effort is required. If there are much specification efforts, we will not have it.</w:t>
            </w:r>
            <w:r w:rsidRPr="00110250">
              <w:rPr>
                <w:lang w:val="en-US"/>
              </w:rPr>
              <w:t xml:space="preserve"> </w:t>
            </w:r>
          </w:p>
        </w:tc>
      </w:tr>
    </w:tbl>
    <w:p w14:paraId="5B039E87" w14:textId="77777777" w:rsidR="00110250" w:rsidRDefault="00110250" w:rsidP="00742621">
      <w:pPr>
        <w:rPr>
          <w:lang w:val="en-US"/>
        </w:rPr>
      </w:pPr>
    </w:p>
    <w:p w14:paraId="26332A7A" w14:textId="77777777" w:rsidR="00CF0403" w:rsidRDefault="00AD2A84" w:rsidP="00742621">
      <w:pPr>
        <w:rPr>
          <w:lang w:val="en-US"/>
        </w:rPr>
      </w:pPr>
      <w:r>
        <w:rPr>
          <w:lang w:val="en-US"/>
        </w:rPr>
        <w:t xml:space="preserve">When there are multiple candidate PSCells prepared associated with a candidate </w:t>
      </w:r>
      <w:r w:rsidR="00FC3575">
        <w:rPr>
          <w:lang w:val="en-US"/>
        </w:rPr>
        <w:t xml:space="preserve">inter-MN </w:t>
      </w:r>
      <w:r>
        <w:rPr>
          <w:lang w:val="en-US"/>
        </w:rPr>
        <w:t xml:space="preserve">target PCell, then </w:t>
      </w:r>
      <w:r w:rsidR="00175025">
        <w:rPr>
          <w:lang w:val="en-US"/>
        </w:rPr>
        <w:t>an</w:t>
      </w:r>
      <w:r>
        <w:rPr>
          <w:lang w:val="en-US"/>
        </w:rPr>
        <w:t xml:space="preserve"> inter-CU MCG LTM execution which may result in SCG or PSCell addition (after an earlier SCG release) m</w:t>
      </w:r>
      <w:r w:rsidR="00FC3575">
        <w:rPr>
          <w:lang w:val="en-US"/>
        </w:rPr>
        <w:t>ay</w:t>
      </w:r>
      <w:r>
        <w:rPr>
          <w:lang w:val="en-US"/>
        </w:rPr>
        <w:t xml:space="preserve"> </w:t>
      </w:r>
      <w:r w:rsidR="00FC3575">
        <w:rPr>
          <w:lang w:val="en-US"/>
        </w:rPr>
        <w:t xml:space="preserve">result in a </w:t>
      </w:r>
      <w:r>
        <w:rPr>
          <w:lang w:val="en-US"/>
        </w:rPr>
        <w:t>blind</w:t>
      </w:r>
      <w:r w:rsidR="00FC3575">
        <w:rPr>
          <w:lang w:val="en-US"/>
        </w:rPr>
        <w:t xml:space="preserve"> PSCell</w:t>
      </w:r>
      <w:r>
        <w:rPr>
          <w:lang w:val="en-US"/>
        </w:rPr>
        <w:t xml:space="preserve"> </w:t>
      </w:r>
      <w:r w:rsidR="00FC3575">
        <w:rPr>
          <w:lang w:val="en-US"/>
        </w:rPr>
        <w:t>addition, which may potentially result in RL failure of UE’s link to the PSCell or sub-optimal DC throughput.</w:t>
      </w:r>
      <w:r w:rsidR="00780678">
        <w:rPr>
          <w:lang w:val="en-US"/>
        </w:rPr>
        <w:t xml:space="preserve"> In this case if the switching decision is only based L1 measurements of PCell </w:t>
      </w:r>
      <w:r w:rsidR="000F51B6">
        <w:rPr>
          <w:lang w:val="en-US"/>
        </w:rPr>
        <w:t>the DU may need to choose between two configurations having same PCell but different PSCell blindly.</w:t>
      </w:r>
    </w:p>
    <w:p w14:paraId="02EFC34E" w14:textId="3AE77798" w:rsidR="00AD2A84" w:rsidRDefault="000F51B6" w:rsidP="00742621">
      <w:pPr>
        <w:rPr>
          <w:lang w:val="en-US"/>
        </w:rPr>
      </w:pPr>
      <w:r>
        <w:rPr>
          <w:lang w:val="en-US"/>
        </w:rPr>
        <w:t xml:space="preserve">To </w:t>
      </w:r>
      <w:r w:rsidR="00380877">
        <w:rPr>
          <w:lang w:val="en-US"/>
        </w:rPr>
        <w:t xml:space="preserve">enable the DU to choose the right candidate configuration additional coordination related to PSCell L3 measurements will be required. These impacts of MCG-LTM with SCG addition </w:t>
      </w:r>
      <w:r w:rsidR="0069326C">
        <w:rPr>
          <w:lang w:val="en-US"/>
        </w:rPr>
        <w:t>were</w:t>
      </w:r>
      <w:r w:rsidR="00380877">
        <w:rPr>
          <w:lang w:val="en-US"/>
        </w:rPr>
        <w:t xml:space="preserve"> not yet </w:t>
      </w:r>
      <w:r w:rsidR="00CF0403">
        <w:rPr>
          <w:lang w:val="en-US"/>
        </w:rPr>
        <w:t>analyzed</w:t>
      </w:r>
      <w:r w:rsidR="00380877">
        <w:rPr>
          <w:lang w:val="en-US"/>
        </w:rPr>
        <w:t xml:space="preserve"> completely in RAN2. We propose further discussion on this scenario and required signalling changes.</w:t>
      </w:r>
    </w:p>
    <w:p w14:paraId="531762BC" w14:textId="099E16CA" w:rsidR="00AD2A84" w:rsidRPr="00CD4822" w:rsidRDefault="00FC3575" w:rsidP="00742621">
      <w:pPr>
        <w:rPr>
          <w:b/>
          <w:bCs/>
          <w:lang w:val="en-US"/>
        </w:rPr>
      </w:pPr>
      <w:r w:rsidRPr="00CD4822">
        <w:rPr>
          <w:b/>
          <w:bCs/>
          <w:lang w:val="en-US"/>
        </w:rPr>
        <w:t xml:space="preserve">Proposal </w:t>
      </w:r>
      <w:r w:rsidR="00500E0D">
        <w:rPr>
          <w:b/>
          <w:bCs/>
          <w:lang w:val="en-US"/>
        </w:rPr>
        <w:t>9</w:t>
      </w:r>
      <w:r w:rsidRPr="00CD4822">
        <w:rPr>
          <w:b/>
          <w:bCs/>
          <w:lang w:val="en-US"/>
        </w:rPr>
        <w:t xml:space="preserve">: RAN2 to discuss </w:t>
      </w:r>
      <w:r w:rsidR="006F5698">
        <w:rPr>
          <w:b/>
          <w:bCs/>
          <w:lang w:val="en-US"/>
        </w:rPr>
        <w:t>signalling procedure to handle</w:t>
      </w:r>
      <w:r w:rsidRPr="00CD4822">
        <w:rPr>
          <w:b/>
          <w:bCs/>
          <w:lang w:val="en-US"/>
        </w:rPr>
        <w:t xml:space="preserve"> blind PSCell addition </w:t>
      </w:r>
      <w:r w:rsidR="0007712E">
        <w:rPr>
          <w:b/>
          <w:bCs/>
          <w:lang w:val="en-US"/>
        </w:rPr>
        <w:t xml:space="preserve">and </w:t>
      </w:r>
      <w:proofErr w:type="spellStart"/>
      <w:r w:rsidR="00301B9E">
        <w:rPr>
          <w:b/>
          <w:bCs/>
          <w:lang w:val="en-US"/>
        </w:rPr>
        <w:t>PSCell</w:t>
      </w:r>
      <w:proofErr w:type="spellEnd"/>
      <w:r w:rsidR="00301B9E">
        <w:rPr>
          <w:b/>
          <w:bCs/>
          <w:lang w:val="en-US"/>
        </w:rPr>
        <w:t xml:space="preserve"> </w:t>
      </w:r>
      <w:r w:rsidR="0007712E">
        <w:rPr>
          <w:b/>
          <w:bCs/>
          <w:lang w:val="en-US"/>
        </w:rPr>
        <w:t xml:space="preserve">change </w:t>
      </w:r>
      <w:r w:rsidR="00E26822">
        <w:rPr>
          <w:b/>
          <w:bCs/>
          <w:lang w:val="en-US"/>
        </w:rPr>
        <w:t>when</w:t>
      </w:r>
      <w:r w:rsidR="00792E18">
        <w:rPr>
          <w:b/>
          <w:bCs/>
          <w:lang w:val="en-US"/>
        </w:rPr>
        <w:t xml:space="preserve"> </w:t>
      </w:r>
      <w:r w:rsidR="00CF744E">
        <w:rPr>
          <w:b/>
          <w:bCs/>
          <w:lang w:val="en-US"/>
        </w:rPr>
        <w:t>two candidate LTM configuration have same MCG(PCell) but different SCG(PScel</w:t>
      </w:r>
      <w:r w:rsidR="006F5698">
        <w:rPr>
          <w:b/>
          <w:bCs/>
          <w:lang w:val="en-US"/>
        </w:rPr>
        <w:t>l</w:t>
      </w:r>
      <w:r w:rsidR="00CF744E">
        <w:rPr>
          <w:b/>
          <w:bCs/>
          <w:lang w:val="en-US"/>
        </w:rPr>
        <w:t>).</w:t>
      </w:r>
    </w:p>
    <w:p w14:paraId="3FF05223" w14:textId="174BD56B" w:rsidR="008A753F" w:rsidRPr="00176643" w:rsidRDefault="008A753F" w:rsidP="00176643">
      <w:pPr>
        <w:pStyle w:val="ListParagraph"/>
        <w:numPr>
          <w:ilvl w:val="0"/>
          <w:numId w:val="27"/>
        </w:numPr>
        <w:rPr>
          <w:lang w:val="en-US"/>
        </w:rPr>
      </w:pPr>
    </w:p>
    <w:p w14:paraId="16CB5684" w14:textId="77777777" w:rsidR="008B549E" w:rsidRPr="00176643" w:rsidRDefault="008B549E" w:rsidP="008B549E">
      <w:pPr>
        <w:pStyle w:val="Heading1"/>
        <w:rPr>
          <w:lang w:val="en-US"/>
        </w:rPr>
      </w:pPr>
      <w:r w:rsidRPr="00176643">
        <w:rPr>
          <w:lang w:val="en-US"/>
        </w:rPr>
        <w:t>3</w:t>
      </w:r>
      <w:r w:rsidRPr="00176643">
        <w:rPr>
          <w:lang w:val="en-US"/>
        </w:rPr>
        <w:tab/>
        <w:t>Conclusion</w:t>
      </w:r>
    </w:p>
    <w:p w14:paraId="2C4C8A74" w14:textId="77777777" w:rsidR="008A753F" w:rsidRDefault="008A753F" w:rsidP="008A753F">
      <w:pPr>
        <w:jc w:val="both"/>
        <w:rPr>
          <w:lang w:val="en-US"/>
        </w:rPr>
      </w:pPr>
      <w:r>
        <w:rPr>
          <w:lang w:val="en-US"/>
        </w:rPr>
        <w:t>In this paper, we analyzed the remaining open issues for Inter-CU LTM and made the following observations and proposals.</w:t>
      </w:r>
    </w:p>
    <w:p w14:paraId="22FF2420" w14:textId="0F472233" w:rsidR="008A5CC9" w:rsidRPr="0031780E" w:rsidRDefault="008A5CC9" w:rsidP="008A753F">
      <w:pPr>
        <w:jc w:val="both"/>
        <w:rPr>
          <w:b/>
          <w:bCs/>
          <w:u w:val="single"/>
          <w:lang w:val="en-US"/>
        </w:rPr>
      </w:pPr>
      <w:r w:rsidRPr="0031780E">
        <w:rPr>
          <w:b/>
          <w:bCs/>
          <w:u w:val="single"/>
          <w:lang w:val="en-US"/>
        </w:rPr>
        <w:t>Remaining issues for security key handling</w:t>
      </w:r>
    </w:p>
    <w:p w14:paraId="45BC648B" w14:textId="77777777" w:rsidR="00E91A8F" w:rsidRPr="0031780E" w:rsidRDefault="00E91A8F" w:rsidP="00E91A8F">
      <w:pPr>
        <w:rPr>
          <w:i/>
          <w:iCs/>
          <w:lang w:val="en-US"/>
        </w:rPr>
      </w:pPr>
      <w:r w:rsidRPr="0031780E">
        <w:rPr>
          <w:i/>
          <w:iCs/>
          <w:lang w:val="en-US"/>
        </w:rPr>
        <w:t>Observation 1: Subsequent Inter-CU LTM cannot be triggered until all the candidate nodes are prepared with new security keys based on new NCC for subsequent LTM.</w:t>
      </w:r>
    </w:p>
    <w:p w14:paraId="676A08ED" w14:textId="77777777" w:rsidR="00E91A8F" w:rsidRPr="0031780E" w:rsidRDefault="00E91A8F" w:rsidP="00E91A8F">
      <w:pPr>
        <w:rPr>
          <w:i/>
          <w:iCs/>
          <w:lang w:val="en-US"/>
        </w:rPr>
      </w:pPr>
      <w:r w:rsidRPr="0031780E">
        <w:rPr>
          <w:i/>
          <w:iCs/>
          <w:lang w:val="en-US"/>
        </w:rPr>
        <w:t>Observation 2:  RRC Reconfiguration and other RRC procedures are expected to continue after Inter-CU cell switch until subsequent Inter-CU LTM.</w:t>
      </w:r>
    </w:p>
    <w:p w14:paraId="69E56388" w14:textId="77777777" w:rsidR="00E91A8F" w:rsidRPr="0031780E" w:rsidRDefault="00E91A8F" w:rsidP="00E91A8F">
      <w:pPr>
        <w:rPr>
          <w:i/>
          <w:iCs/>
          <w:lang w:val="en-US"/>
        </w:rPr>
      </w:pPr>
      <w:r w:rsidRPr="0031780E">
        <w:rPr>
          <w:i/>
          <w:iCs/>
          <w:lang w:val="en-US"/>
        </w:rPr>
        <w:t xml:space="preserve">Observation 2A:  NW may configure L3 measurement-based LTM for Inter-CU switching for stable switching to minimize frequent change of PDCP anchor. In these </w:t>
      </w:r>
      <w:proofErr w:type="gramStart"/>
      <w:r w:rsidRPr="0031780E">
        <w:rPr>
          <w:i/>
          <w:iCs/>
          <w:lang w:val="en-US"/>
        </w:rPr>
        <w:t>cases</w:t>
      </w:r>
      <w:proofErr w:type="gramEnd"/>
      <w:r w:rsidRPr="0031780E">
        <w:rPr>
          <w:i/>
          <w:iCs/>
          <w:lang w:val="en-US"/>
        </w:rPr>
        <w:t xml:space="preserve"> security key information transfer via RRC does not impact subsequent switching delay.</w:t>
      </w:r>
    </w:p>
    <w:p w14:paraId="202846C7" w14:textId="77777777" w:rsidR="00E91A8F" w:rsidRPr="0031780E" w:rsidRDefault="00E91A8F" w:rsidP="00E91A8F">
      <w:pPr>
        <w:rPr>
          <w:i/>
          <w:iCs/>
          <w:lang w:val="en-US"/>
        </w:rPr>
      </w:pPr>
      <w:r w:rsidRPr="0031780E">
        <w:rPr>
          <w:i/>
          <w:iCs/>
          <w:lang w:val="en-US"/>
        </w:rPr>
        <w:t>Observation 3: Mismatch of NCC value on LTM switch execution possible due to security threat and impacts the LTM switching if NCC is delivered via unprotected MAC CE. Detection of such failure and recovery requires additional RAN2 investigation.</w:t>
      </w:r>
    </w:p>
    <w:p w14:paraId="44300920" w14:textId="77777777" w:rsidR="00E91A8F" w:rsidRPr="0031780E" w:rsidRDefault="00E91A8F" w:rsidP="00E91A8F">
      <w:pPr>
        <w:rPr>
          <w:i/>
          <w:iCs/>
          <w:lang w:val="en-US"/>
        </w:rPr>
      </w:pPr>
      <w:r w:rsidRPr="0031780E">
        <w:rPr>
          <w:i/>
          <w:iCs/>
          <w:lang w:val="en-US"/>
        </w:rPr>
        <w:lastRenderedPageBreak/>
        <w:t>Observation 4: Delivery of Master-key update via RRC message is anyhow needed in Inter-CU LTM for other security key update scenarios of Inter-CU mobility. In this case delivery of security key information via RRC message prior to cell switch is unavoidable.</w:t>
      </w:r>
    </w:p>
    <w:p w14:paraId="01DAD962" w14:textId="7EC8F241" w:rsidR="00E91A8F" w:rsidRDefault="00E91A8F" w:rsidP="00E91A8F">
      <w:pPr>
        <w:rPr>
          <w:b/>
          <w:bCs/>
          <w:lang w:val="en-US"/>
        </w:rPr>
      </w:pPr>
      <w:r w:rsidRPr="00811AAF">
        <w:rPr>
          <w:b/>
          <w:bCs/>
          <w:lang w:val="en-US"/>
        </w:rPr>
        <w:t xml:space="preserve">Proposal </w:t>
      </w:r>
      <w:r>
        <w:rPr>
          <w:b/>
          <w:bCs/>
          <w:lang w:val="en-US"/>
        </w:rPr>
        <w:t>1</w:t>
      </w:r>
      <w:r w:rsidRPr="00811AAF">
        <w:rPr>
          <w:b/>
          <w:bCs/>
          <w:lang w:val="en-US"/>
        </w:rPr>
        <w:t>:</w:t>
      </w:r>
      <w:ins w:id="0" w:author="Srinivasan Selvaganapathy (Nokia)" w:date="2025-03-27T20:44:00Z" w16du:dateUtc="2025-03-27T15:14:00Z">
        <w:r w:rsidR="006E0247">
          <w:rPr>
            <w:b/>
            <w:bCs/>
            <w:lang w:val="en-US"/>
          </w:rPr>
          <w:t xml:space="preserve"> </w:t>
        </w:r>
      </w:ins>
      <w:r>
        <w:rPr>
          <w:b/>
          <w:bCs/>
          <w:lang w:val="en-US"/>
        </w:rPr>
        <w:t>RAN2 to support delivery of master key update related parameters via RRC message prior to LTM switch</w:t>
      </w:r>
      <w:r w:rsidR="002E6FBF">
        <w:rPr>
          <w:b/>
          <w:bCs/>
          <w:lang w:val="en-US"/>
        </w:rPr>
        <w:t>.</w:t>
      </w:r>
    </w:p>
    <w:p w14:paraId="299E77A7" w14:textId="77777777" w:rsidR="002E6FBF" w:rsidRPr="006418AA" w:rsidRDefault="002E6FBF" w:rsidP="002E6FBF">
      <w:pPr>
        <w:rPr>
          <w:b/>
          <w:bCs/>
          <w:lang w:val="en-US"/>
        </w:rPr>
      </w:pPr>
      <w:r>
        <w:rPr>
          <w:b/>
          <w:bCs/>
          <w:lang w:val="en-US"/>
        </w:rPr>
        <w:t>Proposal</w:t>
      </w:r>
      <w:r w:rsidRPr="006418AA">
        <w:rPr>
          <w:b/>
          <w:bCs/>
          <w:lang w:val="en-US"/>
        </w:rPr>
        <w:t xml:space="preserve"> </w:t>
      </w:r>
      <w:r>
        <w:rPr>
          <w:b/>
          <w:bCs/>
          <w:lang w:val="en-US"/>
        </w:rPr>
        <w:t>2</w:t>
      </w:r>
      <w:r w:rsidRPr="006418AA">
        <w:rPr>
          <w:b/>
          <w:bCs/>
          <w:lang w:val="en-US"/>
        </w:rPr>
        <w:t>: The UE can use the configured inter-CU LTM security parameters for inter-CU LTM recovery triggered after RLF</w:t>
      </w:r>
      <w:r>
        <w:rPr>
          <w:b/>
          <w:bCs/>
          <w:lang w:val="en-US"/>
        </w:rPr>
        <w:t xml:space="preserve"> </w:t>
      </w:r>
      <w:r w:rsidRPr="006418AA">
        <w:rPr>
          <w:b/>
          <w:bCs/>
          <w:lang w:val="en-US"/>
        </w:rPr>
        <w:t>or L3 based HO</w:t>
      </w:r>
      <w:r>
        <w:rPr>
          <w:b/>
          <w:bCs/>
          <w:lang w:val="en-US"/>
        </w:rPr>
        <w:t>F</w:t>
      </w:r>
      <w:r w:rsidRPr="006418AA">
        <w:rPr>
          <w:b/>
          <w:bCs/>
          <w:lang w:val="en-US"/>
        </w:rPr>
        <w:t>.</w:t>
      </w:r>
    </w:p>
    <w:p w14:paraId="3F611031" w14:textId="77777777" w:rsidR="002E6FBF" w:rsidRPr="006418AA" w:rsidRDefault="002E6FBF" w:rsidP="002E6FBF">
      <w:pPr>
        <w:rPr>
          <w:b/>
          <w:bCs/>
          <w:lang w:val="en-US"/>
        </w:rPr>
      </w:pPr>
      <w:r w:rsidRPr="0A73EA24">
        <w:rPr>
          <w:b/>
          <w:bCs/>
          <w:lang w:val="en-US"/>
        </w:rPr>
        <w:t>Proposal 2A: In case the LTM security configuration is configured from the current serving MN, the UE can re-use the LTM security configuration for inter-CU LTM recovery for all other cases.</w:t>
      </w:r>
    </w:p>
    <w:p w14:paraId="09B70F6E" w14:textId="77777777" w:rsidR="002E6FBF" w:rsidRDefault="002E6FBF" w:rsidP="002E6FBF">
      <w:pPr>
        <w:rPr>
          <w:b/>
          <w:lang w:val="en-US"/>
        </w:rPr>
      </w:pPr>
      <w:r>
        <w:rPr>
          <w:b/>
          <w:lang w:val="en-US"/>
        </w:rPr>
        <w:t>Proposal 2B: RAN2 discuss and agree among the below options:</w:t>
      </w:r>
    </w:p>
    <w:p w14:paraId="4ED7AA74" w14:textId="77777777" w:rsidR="002E6FBF" w:rsidRDefault="002E6FBF" w:rsidP="002E6FBF">
      <w:pPr>
        <w:pStyle w:val="ListParagraph"/>
        <w:numPr>
          <w:ilvl w:val="0"/>
          <w:numId w:val="27"/>
        </w:numPr>
        <w:rPr>
          <w:b/>
          <w:lang w:val="en-US"/>
        </w:rPr>
      </w:pPr>
      <w:r>
        <w:rPr>
          <w:b/>
          <w:lang w:val="en-US"/>
        </w:rPr>
        <w:t>Option 1: A</w:t>
      </w:r>
      <w:r w:rsidRPr="0074432F">
        <w:rPr>
          <w:b/>
          <w:lang w:val="en-US"/>
        </w:rPr>
        <w:t xml:space="preserve"> default behavior for the UE to use horizontal key generation</w:t>
      </w:r>
      <w:r>
        <w:rPr>
          <w:b/>
          <w:lang w:val="en-US"/>
        </w:rPr>
        <w:t xml:space="preserve"> in case if new LTM security configuration is not received from current serving MN</w:t>
      </w:r>
    </w:p>
    <w:p w14:paraId="42B30686" w14:textId="77777777" w:rsidR="002E6FBF" w:rsidRPr="00535A03" w:rsidRDefault="002E6FBF" w:rsidP="002E6FBF">
      <w:pPr>
        <w:pStyle w:val="ListParagraph"/>
        <w:numPr>
          <w:ilvl w:val="0"/>
          <w:numId w:val="27"/>
        </w:numPr>
        <w:rPr>
          <w:b/>
          <w:bCs/>
          <w:lang w:val="en-US"/>
        </w:rPr>
      </w:pPr>
      <w:r w:rsidRPr="005D0572">
        <w:rPr>
          <w:b/>
          <w:lang w:val="en-US"/>
        </w:rPr>
        <w:t>Option 2: A default behavior to trigger re-establishment when the LTM security configuration is not received from current serving MN for scenario 1, 2 and 3.</w:t>
      </w:r>
    </w:p>
    <w:p w14:paraId="0A45C0AC" w14:textId="77777777" w:rsidR="00535A03" w:rsidRPr="0031780E" w:rsidRDefault="00535A03" w:rsidP="0031780E">
      <w:pPr>
        <w:rPr>
          <w:bCs/>
          <w:i/>
          <w:iCs/>
          <w:lang w:val="en-US"/>
        </w:rPr>
      </w:pPr>
      <w:r w:rsidRPr="0031780E">
        <w:rPr>
          <w:bCs/>
          <w:i/>
          <w:iCs/>
          <w:lang w:val="en-US"/>
        </w:rPr>
        <w:t xml:space="preserve">Observation 5: In classic Inter-MN handover scenario without SCG change, the SK-counter value needs to be included along with master-key change configuration to enable regeneration of new security keys for </w:t>
      </w:r>
      <w:proofErr w:type="gramStart"/>
      <w:r w:rsidRPr="0031780E">
        <w:rPr>
          <w:bCs/>
          <w:i/>
          <w:iCs/>
          <w:lang w:val="en-US"/>
        </w:rPr>
        <w:t>SN .</w:t>
      </w:r>
      <w:proofErr w:type="gramEnd"/>
    </w:p>
    <w:p w14:paraId="30FD3B03" w14:textId="77777777" w:rsidR="00535A03" w:rsidRPr="0031780E" w:rsidRDefault="00535A03" w:rsidP="0031780E">
      <w:pPr>
        <w:rPr>
          <w:bCs/>
          <w:i/>
          <w:iCs/>
          <w:lang w:val="en-US"/>
        </w:rPr>
      </w:pPr>
      <w:r w:rsidRPr="0031780E">
        <w:rPr>
          <w:bCs/>
          <w:i/>
          <w:iCs/>
          <w:lang w:val="en-US"/>
        </w:rPr>
        <w:t>Observation 6: Issues related to regeneration of SN-Keys during Inter-MN MCG LTM is not discussed within RAN2. Not included in the list of issues for SA3 to address in the previous LS to SA3.</w:t>
      </w:r>
    </w:p>
    <w:p w14:paraId="1B828BEE" w14:textId="4DC2FB8F" w:rsidR="00360F53" w:rsidRDefault="00535A03" w:rsidP="0031780E">
      <w:pPr>
        <w:rPr>
          <w:b/>
          <w:bCs/>
          <w:lang w:val="en-US"/>
        </w:rPr>
      </w:pPr>
      <w:r w:rsidRPr="0031780E">
        <w:rPr>
          <w:b/>
          <w:bCs/>
          <w:lang w:val="en-US"/>
        </w:rPr>
        <w:t xml:space="preserve">Proposal 3:  RAN2 discuss and agree upon the potential options to trigger SN key regeneration for Inter-MN MCG-LTM </w:t>
      </w:r>
      <w:bookmarkStart w:id="1" w:name="_Hlk193999787"/>
      <w:r w:rsidR="00360F53" w:rsidRPr="00360F53">
        <w:rPr>
          <w:b/>
          <w:bCs/>
          <w:lang w:val="en-US"/>
        </w:rPr>
        <w:t xml:space="preserve"> </w:t>
      </w:r>
    </w:p>
    <w:p w14:paraId="6C4A2A56" w14:textId="2F7C0F26" w:rsidR="00360F53" w:rsidRPr="0031780E" w:rsidRDefault="008A5CC9" w:rsidP="00360F53">
      <w:pPr>
        <w:rPr>
          <w:b/>
          <w:u w:val="single"/>
          <w:lang w:val="en-US"/>
        </w:rPr>
      </w:pPr>
      <w:r w:rsidRPr="0031780E">
        <w:rPr>
          <w:b/>
          <w:u w:val="single"/>
          <w:lang w:val="en-US"/>
        </w:rPr>
        <w:t xml:space="preserve">Remaining Issues for Non-DC LTM </w:t>
      </w:r>
    </w:p>
    <w:p w14:paraId="2CF87625" w14:textId="77777777" w:rsidR="00360F53" w:rsidRPr="0031780E" w:rsidRDefault="00360F53" w:rsidP="00360F53">
      <w:pPr>
        <w:rPr>
          <w:bCs/>
          <w:i/>
          <w:iCs/>
          <w:lang w:val="en-US"/>
        </w:rPr>
      </w:pPr>
      <w:r w:rsidRPr="0031780E">
        <w:rPr>
          <w:bCs/>
          <w:i/>
          <w:iCs/>
          <w:lang w:val="en-US"/>
        </w:rPr>
        <w:t xml:space="preserve">Observation 5: In classic Inter-MN handover scenario without SCG change, the SK-counter value needs to be included along with master-key change configuration to enable regeneration of new security keys for </w:t>
      </w:r>
      <w:proofErr w:type="gramStart"/>
      <w:r w:rsidRPr="0031780E">
        <w:rPr>
          <w:bCs/>
          <w:i/>
          <w:iCs/>
          <w:lang w:val="en-US"/>
        </w:rPr>
        <w:t>SN .</w:t>
      </w:r>
      <w:proofErr w:type="gramEnd"/>
    </w:p>
    <w:p w14:paraId="71C38C2C" w14:textId="02A641D1" w:rsidR="00360F53" w:rsidRPr="00176643" w:rsidRDefault="00360F53" w:rsidP="0031780E">
      <w:pPr>
        <w:rPr>
          <w:lang w:val="en-US"/>
        </w:rPr>
      </w:pPr>
      <w:r w:rsidRPr="0031780E">
        <w:rPr>
          <w:bCs/>
          <w:i/>
          <w:iCs/>
          <w:lang w:val="en-US"/>
        </w:rPr>
        <w:t>Observation 6: Issues related to regeneration of SN-Keys during Inter-MN MCG LTM is not discussed within RAN2. Not included in the list of issues for SA3 to address in the previous LS to SA3.</w:t>
      </w:r>
    </w:p>
    <w:p w14:paraId="75E575D5" w14:textId="305400D2" w:rsidR="00360F53" w:rsidRDefault="00360F53" w:rsidP="00360F53">
      <w:pPr>
        <w:rPr>
          <w:b/>
          <w:bCs/>
          <w:lang w:val="en-US"/>
        </w:rPr>
      </w:pPr>
      <w:r w:rsidRPr="420C77C5">
        <w:rPr>
          <w:b/>
          <w:bCs/>
          <w:lang w:val="en-US"/>
        </w:rPr>
        <w:t xml:space="preserve">Proposal </w:t>
      </w:r>
      <w:r>
        <w:rPr>
          <w:b/>
          <w:bCs/>
          <w:lang w:val="en-US"/>
        </w:rPr>
        <w:t>3</w:t>
      </w:r>
      <w:r w:rsidRPr="420C77C5">
        <w:rPr>
          <w:b/>
          <w:bCs/>
          <w:lang w:val="en-US"/>
        </w:rPr>
        <w:t xml:space="preserve">:  RAN2 discuss and agree upon the potential options to trigger SN key regeneration for Inter-MN MCG-LTM </w:t>
      </w:r>
      <w:r w:rsidR="008A554B">
        <w:rPr>
          <w:b/>
          <w:bCs/>
          <w:lang w:val="en-US"/>
        </w:rPr>
        <w:t>without SCG change.</w:t>
      </w:r>
    </w:p>
    <w:p w14:paraId="4AC860EB" w14:textId="77777777" w:rsidR="00AB7361" w:rsidRPr="0031780E" w:rsidRDefault="00AB7361" w:rsidP="00AB7361">
      <w:pPr>
        <w:rPr>
          <w:bCs/>
          <w:i/>
          <w:iCs/>
          <w:lang w:val="en-US"/>
        </w:rPr>
      </w:pPr>
      <w:r w:rsidRPr="0031780E">
        <w:rPr>
          <w:bCs/>
          <w:i/>
          <w:iCs/>
          <w:lang w:val="en-US"/>
        </w:rPr>
        <w:t xml:space="preserve">Observation 7: UE-based TA measurement is supported for Rel. 18 intra-CU LTM and can be used by the UE during RACH-less when the LTM CSC does not provide a valid TA value. </w:t>
      </w:r>
    </w:p>
    <w:p w14:paraId="043AE753" w14:textId="77777777" w:rsidR="00AB7361" w:rsidRDefault="00AB7361" w:rsidP="00AB7361">
      <w:pPr>
        <w:rPr>
          <w:b/>
          <w:bCs/>
          <w:lang w:val="en-US"/>
        </w:rPr>
      </w:pPr>
      <w:r w:rsidRPr="009732D3">
        <w:rPr>
          <w:b/>
          <w:bCs/>
          <w:lang w:val="en-US"/>
        </w:rPr>
        <w:t xml:space="preserve">Proposal </w:t>
      </w:r>
      <w:r>
        <w:rPr>
          <w:b/>
          <w:bCs/>
          <w:lang w:val="en-US"/>
        </w:rPr>
        <w:t>4</w:t>
      </w:r>
      <w:r w:rsidRPr="009732D3">
        <w:rPr>
          <w:b/>
          <w:bCs/>
          <w:lang w:val="en-US"/>
        </w:rPr>
        <w:t xml:space="preserve">: RAN2 to discuss </w:t>
      </w:r>
      <w:r>
        <w:rPr>
          <w:b/>
          <w:bCs/>
          <w:lang w:val="en-US"/>
        </w:rPr>
        <w:t>how the UE-based-TA-measurement-ID is coordinated across Inter-CU candidate cells based on the knowledge of cells of candidate CU that can be considered for UA-based TA estimation.</w:t>
      </w:r>
    </w:p>
    <w:p w14:paraId="2160B21F" w14:textId="77777777" w:rsidR="00041DD0" w:rsidRPr="0031780E" w:rsidRDefault="00041DD0" w:rsidP="00041DD0">
      <w:pPr>
        <w:rPr>
          <w:rStyle w:val="ui-provider"/>
          <w:bCs/>
          <w:i/>
          <w:iCs/>
          <w:lang w:val="en-US"/>
        </w:rPr>
      </w:pPr>
      <w:r w:rsidRPr="0031780E">
        <w:rPr>
          <w:rStyle w:val="ui-provider"/>
          <w:bCs/>
          <w:i/>
          <w:iCs/>
          <w:lang w:val="en-US"/>
        </w:rPr>
        <w:t>Observation 8:  In some Inter-CU LTM scenarios subsequent mobility is not needed at some candidate cells. Release of configuration of other candidates is preferred in this case.</w:t>
      </w:r>
    </w:p>
    <w:p w14:paraId="159E19F8" w14:textId="77777777" w:rsidR="00041DD0" w:rsidRDefault="00041DD0" w:rsidP="00041DD0">
      <w:pPr>
        <w:rPr>
          <w:rStyle w:val="ui-provider"/>
          <w:b/>
          <w:lang w:val="en-US"/>
        </w:rPr>
      </w:pPr>
      <w:r>
        <w:rPr>
          <w:rStyle w:val="ui-provider"/>
          <w:b/>
          <w:lang w:val="en-US"/>
        </w:rPr>
        <w:t>Proposal 5:  Non-subsequent LTM towards selected candidates is supported for Inter-CU LTM.</w:t>
      </w:r>
    </w:p>
    <w:p w14:paraId="17885D36" w14:textId="77777777" w:rsidR="00D013B6" w:rsidRPr="0031780E" w:rsidRDefault="00D013B6" w:rsidP="00D013B6">
      <w:pPr>
        <w:rPr>
          <w:bCs/>
          <w:i/>
          <w:iCs/>
        </w:rPr>
      </w:pPr>
      <w:r w:rsidRPr="0031780E">
        <w:rPr>
          <w:bCs/>
          <w:i/>
          <w:iCs/>
        </w:rPr>
        <w:t>Observation 9: Support of CG-based inter-CU LTM may lead to excessive PUSCH resource reservation.</w:t>
      </w:r>
    </w:p>
    <w:p w14:paraId="656C9524" w14:textId="77777777" w:rsidR="00D013B6" w:rsidRDefault="00D013B6" w:rsidP="00D013B6">
      <w:pPr>
        <w:rPr>
          <w:b/>
        </w:rPr>
      </w:pPr>
      <w:r w:rsidRPr="00D363D0">
        <w:rPr>
          <w:b/>
        </w:rPr>
        <w:t xml:space="preserve">Proposal </w:t>
      </w:r>
      <w:r>
        <w:rPr>
          <w:b/>
        </w:rPr>
        <w:t>6</w:t>
      </w:r>
      <w:r w:rsidRPr="004C1913">
        <w:rPr>
          <w:b/>
        </w:rPr>
        <w:t xml:space="preserve">: To avoid excessive resource reservation overhead for </w:t>
      </w:r>
      <w:r w:rsidRPr="004C1913">
        <w:t>C</w:t>
      </w:r>
      <w:r w:rsidRPr="004C1913">
        <w:rPr>
          <w:b/>
        </w:rPr>
        <w:t>G-based RACH-less LTM, PUSCH resources can be shared among multiple UEs. PUSCH resource sharing among UEs should be coordinated by the source node.</w:t>
      </w:r>
    </w:p>
    <w:p w14:paraId="1DDE8F8F" w14:textId="5EB1737F" w:rsidR="0031780E" w:rsidRPr="0031780E" w:rsidRDefault="0031780E" w:rsidP="00D013B6">
      <w:pPr>
        <w:rPr>
          <w:b/>
          <w:u w:val="single"/>
        </w:rPr>
      </w:pPr>
      <w:r w:rsidRPr="0031780E">
        <w:rPr>
          <w:b/>
          <w:u w:val="single"/>
        </w:rPr>
        <w:t>Remaining Issues for DC-LTM</w:t>
      </w:r>
    </w:p>
    <w:p w14:paraId="0B810628" w14:textId="77777777" w:rsidR="00901860" w:rsidRPr="00015457" w:rsidRDefault="00901860" w:rsidP="00901860">
      <w:pPr>
        <w:rPr>
          <w:b/>
          <w:bCs/>
        </w:rPr>
      </w:pPr>
      <w:r w:rsidRPr="00015457">
        <w:rPr>
          <w:b/>
          <w:bCs/>
        </w:rPr>
        <w:t xml:space="preserve">Proposal </w:t>
      </w:r>
      <w:r>
        <w:rPr>
          <w:b/>
          <w:bCs/>
        </w:rPr>
        <w:t>7A</w:t>
      </w:r>
      <w:r w:rsidRPr="00015457">
        <w:rPr>
          <w:b/>
          <w:bCs/>
        </w:rPr>
        <w:t xml:space="preserve">: </w:t>
      </w:r>
      <w:r>
        <w:rPr>
          <w:b/>
          <w:bCs/>
        </w:rPr>
        <w:t>RAN2 to discuss clarify how the LTM-Config-SCG received in LTM-Config-NRDC is maintained at UE.</w:t>
      </w:r>
    </w:p>
    <w:p w14:paraId="6FD5F0DD" w14:textId="77777777" w:rsidR="00901860" w:rsidRDefault="00901860" w:rsidP="00901860">
      <w:pPr>
        <w:rPr>
          <w:b/>
          <w:bCs/>
        </w:rPr>
      </w:pPr>
      <w:r w:rsidRPr="00015457">
        <w:rPr>
          <w:b/>
          <w:bCs/>
        </w:rPr>
        <w:t xml:space="preserve">Proposal </w:t>
      </w:r>
      <w:r>
        <w:rPr>
          <w:b/>
          <w:bCs/>
        </w:rPr>
        <w:t>7B</w:t>
      </w:r>
      <w:r w:rsidRPr="00015457">
        <w:rPr>
          <w:b/>
          <w:bCs/>
        </w:rPr>
        <w:t xml:space="preserve">: RAN2 to </w:t>
      </w:r>
      <w:r>
        <w:rPr>
          <w:b/>
          <w:bCs/>
        </w:rPr>
        <w:t>clarify that the reference configuration and candidate configuration for Inter-CG SCG LTM always include MCG part and update running CR accordingly.</w:t>
      </w:r>
    </w:p>
    <w:p w14:paraId="6BCCA244" w14:textId="77777777" w:rsidR="00447A98" w:rsidRPr="0031780E" w:rsidRDefault="00447A98" w:rsidP="00447A98">
      <w:pPr>
        <w:rPr>
          <w:i/>
          <w:iCs/>
        </w:rPr>
      </w:pPr>
      <w:r w:rsidRPr="0031780E">
        <w:rPr>
          <w:i/>
          <w:iCs/>
        </w:rPr>
        <w:lastRenderedPageBreak/>
        <w:t xml:space="preserve">Observation 10: In the case of inter-CU SCG LTM, it is likely that in many scenarios the SCG configuration prepared by all or some of the candidate SNs may have identical SCG configuration. In such a case, the MCG part of the inter-CU SCG LTM candidate configuration prepared by the source MN remains unchanged </w:t>
      </w:r>
      <w:proofErr w:type="gramStart"/>
      <w:r w:rsidRPr="0031780E">
        <w:rPr>
          <w:i/>
          <w:iCs/>
        </w:rPr>
        <w:t>similar to</w:t>
      </w:r>
      <w:proofErr w:type="gramEnd"/>
      <w:r w:rsidRPr="0031780E">
        <w:rPr>
          <w:i/>
          <w:iCs/>
        </w:rPr>
        <w:t xml:space="preserve"> Rel-18 SCG LTM.</w:t>
      </w:r>
    </w:p>
    <w:p w14:paraId="2479FF38" w14:textId="77777777" w:rsidR="00447A98" w:rsidRDefault="00447A98" w:rsidP="00447A98">
      <w:pPr>
        <w:rPr>
          <w:b/>
          <w:bCs/>
        </w:rPr>
      </w:pPr>
      <w:r w:rsidRPr="00E51204">
        <w:rPr>
          <w:b/>
          <w:bCs/>
        </w:rPr>
        <w:t xml:space="preserve">Proposal </w:t>
      </w:r>
      <w:r>
        <w:rPr>
          <w:b/>
          <w:bCs/>
        </w:rPr>
        <w:t>8A</w:t>
      </w:r>
      <w:r w:rsidRPr="00E51204">
        <w:rPr>
          <w:b/>
          <w:bCs/>
        </w:rPr>
        <w:t>:</w:t>
      </w:r>
      <w:r w:rsidRPr="00015457">
        <w:rPr>
          <w:b/>
          <w:bCs/>
        </w:rPr>
        <w:t xml:space="preserve">  RAN2 to discuss the inter-CU SCG LTM scenario with identical SCG configuration and agree to have a new indication in </w:t>
      </w:r>
      <w:proofErr w:type="spellStart"/>
      <w:r w:rsidRPr="00015457">
        <w:rPr>
          <w:b/>
          <w:bCs/>
        </w:rPr>
        <w:t>ltm</w:t>
      </w:r>
      <w:proofErr w:type="spellEnd"/>
      <w:r w:rsidRPr="00015457">
        <w:rPr>
          <w:b/>
          <w:bCs/>
        </w:rPr>
        <w:t xml:space="preserve"> candidate configuration to enable the UE to avoid replacing the current MCG configuration during inter-CU SCG LTM cell switch.</w:t>
      </w:r>
    </w:p>
    <w:p w14:paraId="7BECBDA0" w14:textId="77777777" w:rsidR="003D01F7" w:rsidRPr="0031780E" w:rsidRDefault="003D01F7" w:rsidP="003D01F7">
      <w:pPr>
        <w:rPr>
          <w:i/>
          <w:iCs/>
        </w:rPr>
      </w:pPr>
      <w:r w:rsidRPr="0031780E">
        <w:rPr>
          <w:i/>
          <w:iCs/>
        </w:rPr>
        <w:t xml:space="preserve">Observation 11: For the intra-CU MCG LTM with SCG unchanged, </w:t>
      </w:r>
      <w:r w:rsidRPr="003D01F7">
        <w:rPr>
          <w:i/>
          <w:iCs/>
        </w:rPr>
        <w:t>MRDC-</w:t>
      </w:r>
      <w:proofErr w:type="spellStart"/>
      <w:r w:rsidRPr="003D01F7">
        <w:rPr>
          <w:i/>
          <w:iCs/>
        </w:rPr>
        <w:t>SecondaryCellGroupConfig</w:t>
      </w:r>
      <w:proofErr w:type="spellEnd"/>
      <w:r w:rsidRPr="003D01F7">
        <w:rPr>
          <w:i/>
          <w:iCs/>
        </w:rPr>
        <w:t xml:space="preserve"> </w:t>
      </w:r>
      <w:proofErr w:type="spellStart"/>
      <w:r w:rsidRPr="0031780E">
        <w:rPr>
          <w:i/>
          <w:iCs/>
        </w:rPr>
        <w:t>ReleaseAndAdd</w:t>
      </w:r>
      <w:proofErr w:type="spellEnd"/>
      <w:r w:rsidRPr="0031780E">
        <w:rPr>
          <w:i/>
          <w:iCs/>
        </w:rPr>
        <w:t xml:space="preserve"> need not have to be performed.</w:t>
      </w:r>
    </w:p>
    <w:p w14:paraId="4433A114" w14:textId="290D97C2" w:rsidR="003D01F7" w:rsidRDefault="003D01F7" w:rsidP="003D01F7">
      <w:pPr>
        <w:rPr>
          <w:b/>
          <w:bCs/>
        </w:rPr>
      </w:pPr>
      <w:r w:rsidRPr="003A07C3">
        <w:rPr>
          <w:b/>
          <w:bCs/>
        </w:rPr>
        <w:t xml:space="preserve">Proposal </w:t>
      </w:r>
      <w:r>
        <w:rPr>
          <w:b/>
          <w:bCs/>
        </w:rPr>
        <w:t>8B</w:t>
      </w:r>
      <w:r w:rsidRPr="003A07C3">
        <w:rPr>
          <w:b/>
          <w:bCs/>
        </w:rPr>
        <w:t>:</w:t>
      </w:r>
      <w:r w:rsidRPr="00015457">
        <w:rPr>
          <w:b/>
          <w:bCs/>
        </w:rPr>
        <w:t xml:space="preserve"> RAN2 to discuss the intra-CU MCG LTM scenario with SCG unchanged and agree on introducing a new indication in </w:t>
      </w:r>
      <w:proofErr w:type="spellStart"/>
      <w:r w:rsidRPr="00015457">
        <w:rPr>
          <w:b/>
          <w:bCs/>
        </w:rPr>
        <w:t>ltm</w:t>
      </w:r>
      <w:proofErr w:type="spellEnd"/>
      <w:r w:rsidRPr="00015457">
        <w:rPr>
          <w:b/>
          <w:bCs/>
        </w:rPr>
        <w:t xml:space="preserve"> candidate configuration to avoid SCG release and add procedure for SCG unchanged scenario</w:t>
      </w:r>
      <w:r w:rsidR="00F61A1A">
        <w:rPr>
          <w:b/>
          <w:bCs/>
        </w:rPr>
        <w:t>.</w:t>
      </w:r>
    </w:p>
    <w:p w14:paraId="4A57162C" w14:textId="77777777" w:rsidR="00F61A1A" w:rsidRPr="00CD4822" w:rsidRDefault="00F61A1A" w:rsidP="00F61A1A">
      <w:pPr>
        <w:rPr>
          <w:b/>
          <w:bCs/>
          <w:lang w:val="en-US"/>
        </w:rPr>
      </w:pPr>
      <w:r w:rsidRPr="00CD4822">
        <w:rPr>
          <w:b/>
          <w:bCs/>
          <w:lang w:val="en-US"/>
        </w:rPr>
        <w:t xml:space="preserve">Proposal </w:t>
      </w:r>
      <w:r>
        <w:rPr>
          <w:b/>
          <w:bCs/>
          <w:lang w:val="en-US"/>
        </w:rPr>
        <w:t>9</w:t>
      </w:r>
      <w:r w:rsidRPr="00CD4822">
        <w:rPr>
          <w:b/>
          <w:bCs/>
          <w:lang w:val="en-US"/>
        </w:rPr>
        <w:t xml:space="preserve">: RAN2 to discuss </w:t>
      </w:r>
      <w:r>
        <w:rPr>
          <w:b/>
          <w:bCs/>
          <w:lang w:val="en-US"/>
        </w:rPr>
        <w:t>signalling procedure to handle</w:t>
      </w:r>
      <w:r w:rsidRPr="00CD4822">
        <w:rPr>
          <w:b/>
          <w:bCs/>
          <w:lang w:val="en-US"/>
        </w:rPr>
        <w:t xml:space="preserve"> blind </w:t>
      </w:r>
      <w:proofErr w:type="spellStart"/>
      <w:r w:rsidRPr="00CD4822">
        <w:rPr>
          <w:b/>
          <w:bCs/>
          <w:lang w:val="en-US"/>
        </w:rPr>
        <w:t>PSCell</w:t>
      </w:r>
      <w:proofErr w:type="spellEnd"/>
      <w:r w:rsidRPr="00CD4822">
        <w:rPr>
          <w:b/>
          <w:bCs/>
          <w:lang w:val="en-US"/>
        </w:rPr>
        <w:t xml:space="preserve"> addition </w:t>
      </w:r>
      <w:r>
        <w:rPr>
          <w:b/>
          <w:bCs/>
          <w:lang w:val="en-US"/>
        </w:rPr>
        <w:t xml:space="preserve">and </w:t>
      </w:r>
      <w:proofErr w:type="spellStart"/>
      <w:r>
        <w:rPr>
          <w:b/>
          <w:bCs/>
          <w:lang w:val="en-US"/>
        </w:rPr>
        <w:t>PSCell</w:t>
      </w:r>
      <w:proofErr w:type="spellEnd"/>
      <w:r>
        <w:rPr>
          <w:b/>
          <w:bCs/>
          <w:lang w:val="en-US"/>
        </w:rPr>
        <w:t xml:space="preserve"> change when two candidate LTM configuration have same MCG(</w:t>
      </w:r>
      <w:proofErr w:type="spellStart"/>
      <w:r>
        <w:rPr>
          <w:b/>
          <w:bCs/>
          <w:lang w:val="en-US"/>
        </w:rPr>
        <w:t>PCell</w:t>
      </w:r>
      <w:proofErr w:type="spellEnd"/>
      <w:r>
        <w:rPr>
          <w:b/>
          <w:bCs/>
          <w:lang w:val="en-US"/>
        </w:rPr>
        <w:t>) but different SCG(</w:t>
      </w:r>
      <w:proofErr w:type="spellStart"/>
      <w:r>
        <w:rPr>
          <w:b/>
          <w:bCs/>
          <w:lang w:val="en-US"/>
        </w:rPr>
        <w:t>PScell</w:t>
      </w:r>
      <w:proofErr w:type="spellEnd"/>
      <w:r>
        <w:rPr>
          <w:b/>
          <w:bCs/>
          <w:lang w:val="en-US"/>
        </w:rPr>
        <w:t>).</w:t>
      </w:r>
    </w:p>
    <w:p w14:paraId="757A7975" w14:textId="77777777" w:rsidR="00F61A1A" w:rsidRPr="00015457" w:rsidRDefault="00F61A1A" w:rsidP="003D01F7">
      <w:pPr>
        <w:rPr>
          <w:b/>
          <w:bCs/>
        </w:rPr>
      </w:pPr>
    </w:p>
    <w:p w14:paraId="7D84C902" w14:textId="77777777" w:rsidR="003D01F7" w:rsidRPr="00015457" w:rsidRDefault="003D01F7" w:rsidP="00447A98">
      <w:pPr>
        <w:rPr>
          <w:b/>
          <w:bCs/>
        </w:rPr>
      </w:pPr>
    </w:p>
    <w:p w14:paraId="5852F0CC" w14:textId="77777777" w:rsidR="00901860" w:rsidRDefault="00901860" w:rsidP="00D013B6">
      <w:pPr>
        <w:rPr>
          <w:b/>
        </w:rPr>
      </w:pPr>
    </w:p>
    <w:p w14:paraId="54D0C719" w14:textId="77777777" w:rsidR="00D013B6" w:rsidRDefault="00D013B6" w:rsidP="00041DD0">
      <w:pPr>
        <w:rPr>
          <w:rStyle w:val="ui-provider"/>
          <w:b/>
          <w:lang w:val="en-US"/>
        </w:rPr>
      </w:pPr>
    </w:p>
    <w:p w14:paraId="5073C98F" w14:textId="77777777" w:rsidR="00041DD0" w:rsidRDefault="00041DD0" w:rsidP="00AB7361">
      <w:pPr>
        <w:rPr>
          <w:b/>
          <w:bCs/>
          <w:lang w:val="en-US"/>
        </w:rPr>
      </w:pPr>
    </w:p>
    <w:p w14:paraId="56F12CB2" w14:textId="77777777" w:rsidR="00AB7361" w:rsidRDefault="00AB7361" w:rsidP="00360F53">
      <w:pPr>
        <w:rPr>
          <w:b/>
          <w:bCs/>
          <w:lang w:val="en-US"/>
        </w:rPr>
      </w:pPr>
    </w:p>
    <w:p w14:paraId="682CD8F4" w14:textId="77777777" w:rsidR="00360F53" w:rsidRPr="0031780E" w:rsidRDefault="00360F53" w:rsidP="0031780E">
      <w:pPr>
        <w:rPr>
          <w:b/>
          <w:bCs/>
          <w:lang w:val="en-US"/>
        </w:rPr>
      </w:pPr>
    </w:p>
    <w:bookmarkEnd w:id="1"/>
    <w:p w14:paraId="63FB2CCE" w14:textId="77777777" w:rsidR="00535A03" w:rsidRPr="0031780E" w:rsidRDefault="00535A03" w:rsidP="0031780E">
      <w:pPr>
        <w:rPr>
          <w:b/>
          <w:bCs/>
          <w:lang w:val="en-US"/>
        </w:rPr>
      </w:pPr>
    </w:p>
    <w:p w14:paraId="5CD87434" w14:textId="77777777" w:rsidR="002E6FBF" w:rsidRDefault="002E6FBF" w:rsidP="00E91A8F">
      <w:pPr>
        <w:rPr>
          <w:b/>
          <w:bCs/>
          <w:lang w:val="en-US"/>
        </w:rPr>
      </w:pPr>
    </w:p>
    <w:p w14:paraId="7CC6E056" w14:textId="77777777" w:rsidR="00E91A8F" w:rsidRDefault="00E91A8F" w:rsidP="008A753F">
      <w:pPr>
        <w:jc w:val="both"/>
        <w:rPr>
          <w:lang w:val="en-US"/>
        </w:rPr>
      </w:pPr>
    </w:p>
    <w:sectPr w:rsidR="00E91A8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7753B" w14:textId="77777777" w:rsidR="00330D64" w:rsidRDefault="00330D64">
      <w:r>
        <w:separator/>
      </w:r>
    </w:p>
  </w:endnote>
  <w:endnote w:type="continuationSeparator" w:id="0">
    <w:p w14:paraId="5C4270D3" w14:textId="77777777" w:rsidR="00330D64" w:rsidRDefault="00330D64">
      <w:r>
        <w:continuationSeparator/>
      </w:r>
    </w:p>
  </w:endnote>
  <w:endnote w:type="continuationNotice" w:id="1">
    <w:p w14:paraId="2197F3F2" w14:textId="77777777" w:rsidR="00330D64" w:rsidRDefault="00330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6950A" w14:textId="77777777" w:rsidR="00330D64" w:rsidRDefault="00330D64">
      <w:r>
        <w:separator/>
      </w:r>
    </w:p>
  </w:footnote>
  <w:footnote w:type="continuationSeparator" w:id="0">
    <w:p w14:paraId="1221035C" w14:textId="77777777" w:rsidR="00330D64" w:rsidRDefault="00330D64">
      <w:r>
        <w:continuationSeparator/>
      </w:r>
    </w:p>
  </w:footnote>
  <w:footnote w:type="continuationNotice" w:id="1">
    <w:p w14:paraId="3D582DB2" w14:textId="77777777" w:rsidR="00330D64" w:rsidRDefault="00330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intelligence2.xml><?xml version="1.0" encoding="utf-8"?>
<int2:intelligence xmlns:int2="http://schemas.microsoft.com/office/intelligence/2020/intelligence" xmlns:oel="http://schemas.microsoft.com/office/2019/extlst">
  <int2:observations>
    <int2:textHash int2:hashCode="YwMYY1nAp5sqKC" int2:id="4LQ8Jg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E66A9"/>
    <w:multiLevelType w:val="hybridMultilevel"/>
    <w:tmpl w:val="73A031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7B433B"/>
    <w:multiLevelType w:val="hybridMultilevel"/>
    <w:tmpl w:val="E9B45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87E7408"/>
    <w:multiLevelType w:val="hybridMultilevel"/>
    <w:tmpl w:val="3D44DDF4"/>
    <w:lvl w:ilvl="0" w:tplc="04090011">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6" w15:restartNumberingAfterBreak="0">
    <w:nsid w:val="121D083F"/>
    <w:multiLevelType w:val="hybridMultilevel"/>
    <w:tmpl w:val="10FA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A3DE4"/>
    <w:multiLevelType w:val="hybridMultilevel"/>
    <w:tmpl w:val="CE0424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5CB2F75"/>
    <w:multiLevelType w:val="hybridMultilevel"/>
    <w:tmpl w:val="9EC80380"/>
    <w:lvl w:ilvl="0" w:tplc="C7CEC2E4">
      <w:start w:val="1"/>
      <w:numFmt w:val="bullet"/>
      <w:lvlText w:val="•"/>
      <w:lvlJc w:val="left"/>
      <w:pPr>
        <w:tabs>
          <w:tab w:val="num" w:pos="720"/>
        </w:tabs>
        <w:ind w:left="720" w:hanging="360"/>
      </w:pPr>
      <w:rPr>
        <w:rFonts w:ascii="Arial" w:hAnsi="Arial" w:hint="default"/>
      </w:rPr>
    </w:lvl>
    <w:lvl w:ilvl="1" w:tplc="5030AFCA" w:tentative="1">
      <w:start w:val="1"/>
      <w:numFmt w:val="bullet"/>
      <w:lvlText w:val="•"/>
      <w:lvlJc w:val="left"/>
      <w:pPr>
        <w:tabs>
          <w:tab w:val="num" w:pos="1440"/>
        </w:tabs>
        <w:ind w:left="1440" w:hanging="360"/>
      </w:pPr>
      <w:rPr>
        <w:rFonts w:ascii="Arial" w:hAnsi="Arial" w:hint="default"/>
      </w:rPr>
    </w:lvl>
    <w:lvl w:ilvl="2" w:tplc="48B01548">
      <w:start w:val="1"/>
      <w:numFmt w:val="bullet"/>
      <w:lvlText w:val="•"/>
      <w:lvlJc w:val="left"/>
      <w:pPr>
        <w:tabs>
          <w:tab w:val="num" w:pos="2160"/>
        </w:tabs>
        <w:ind w:left="2160" w:hanging="360"/>
      </w:pPr>
      <w:rPr>
        <w:rFonts w:ascii="Arial" w:hAnsi="Arial" w:hint="default"/>
      </w:rPr>
    </w:lvl>
    <w:lvl w:ilvl="3" w:tplc="D01081DA" w:tentative="1">
      <w:start w:val="1"/>
      <w:numFmt w:val="bullet"/>
      <w:lvlText w:val="•"/>
      <w:lvlJc w:val="left"/>
      <w:pPr>
        <w:tabs>
          <w:tab w:val="num" w:pos="2880"/>
        </w:tabs>
        <w:ind w:left="2880" w:hanging="360"/>
      </w:pPr>
      <w:rPr>
        <w:rFonts w:ascii="Arial" w:hAnsi="Arial" w:hint="default"/>
      </w:rPr>
    </w:lvl>
    <w:lvl w:ilvl="4" w:tplc="ED9AB772" w:tentative="1">
      <w:start w:val="1"/>
      <w:numFmt w:val="bullet"/>
      <w:lvlText w:val="•"/>
      <w:lvlJc w:val="left"/>
      <w:pPr>
        <w:tabs>
          <w:tab w:val="num" w:pos="3600"/>
        </w:tabs>
        <w:ind w:left="3600" w:hanging="360"/>
      </w:pPr>
      <w:rPr>
        <w:rFonts w:ascii="Arial" w:hAnsi="Arial" w:hint="default"/>
      </w:rPr>
    </w:lvl>
    <w:lvl w:ilvl="5" w:tplc="0E7279E2" w:tentative="1">
      <w:start w:val="1"/>
      <w:numFmt w:val="bullet"/>
      <w:lvlText w:val="•"/>
      <w:lvlJc w:val="left"/>
      <w:pPr>
        <w:tabs>
          <w:tab w:val="num" w:pos="4320"/>
        </w:tabs>
        <w:ind w:left="4320" w:hanging="360"/>
      </w:pPr>
      <w:rPr>
        <w:rFonts w:ascii="Arial" w:hAnsi="Arial" w:hint="default"/>
      </w:rPr>
    </w:lvl>
    <w:lvl w:ilvl="6" w:tplc="35600924" w:tentative="1">
      <w:start w:val="1"/>
      <w:numFmt w:val="bullet"/>
      <w:lvlText w:val="•"/>
      <w:lvlJc w:val="left"/>
      <w:pPr>
        <w:tabs>
          <w:tab w:val="num" w:pos="5040"/>
        </w:tabs>
        <w:ind w:left="5040" w:hanging="360"/>
      </w:pPr>
      <w:rPr>
        <w:rFonts w:ascii="Arial" w:hAnsi="Arial" w:hint="default"/>
      </w:rPr>
    </w:lvl>
    <w:lvl w:ilvl="7" w:tplc="F5380936" w:tentative="1">
      <w:start w:val="1"/>
      <w:numFmt w:val="bullet"/>
      <w:lvlText w:val="•"/>
      <w:lvlJc w:val="left"/>
      <w:pPr>
        <w:tabs>
          <w:tab w:val="num" w:pos="5760"/>
        </w:tabs>
        <w:ind w:left="5760" w:hanging="360"/>
      </w:pPr>
      <w:rPr>
        <w:rFonts w:ascii="Arial" w:hAnsi="Arial" w:hint="default"/>
      </w:rPr>
    </w:lvl>
    <w:lvl w:ilvl="8" w:tplc="A8D43D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7103D6"/>
    <w:multiLevelType w:val="hybridMultilevel"/>
    <w:tmpl w:val="A5BEDDBE"/>
    <w:lvl w:ilvl="0" w:tplc="6BF298DE">
      <w:start w:val="1"/>
      <w:numFmt w:val="bullet"/>
      <w:lvlText w:val="•"/>
      <w:lvlJc w:val="left"/>
      <w:pPr>
        <w:tabs>
          <w:tab w:val="num" w:pos="720"/>
        </w:tabs>
        <w:ind w:left="720" w:hanging="360"/>
      </w:pPr>
      <w:rPr>
        <w:rFonts w:ascii="Arial" w:hAnsi="Arial" w:hint="default"/>
      </w:rPr>
    </w:lvl>
    <w:lvl w:ilvl="1" w:tplc="E63646C4" w:tentative="1">
      <w:start w:val="1"/>
      <w:numFmt w:val="bullet"/>
      <w:lvlText w:val="•"/>
      <w:lvlJc w:val="left"/>
      <w:pPr>
        <w:tabs>
          <w:tab w:val="num" w:pos="1440"/>
        </w:tabs>
        <w:ind w:left="1440" w:hanging="360"/>
      </w:pPr>
      <w:rPr>
        <w:rFonts w:ascii="Arial" w:hAnsi="Arial" w:hint="default"/>
      </w:rPr>
    </w:lvl>
    <w:lvl w:ilvl="2" w:tplc="5F40ACF0">
      <w:start w:val="1"/>
      <w:numFmt w:val="bullet"/>
      <w:lvlText w:val="•"/>
      <w:lvlJc w:val="left"/>
      <w:pPr>
        <w:tabs>
          <w:tab w:val="num" w:pos="2160"/>
        </w:tabs>
        <w:ind w:left="2160" w:hanging="360"/>
      </w:pPr>
      <w:rPr>
        <w:rFonts w:ascii="Arial" w:hAnsi="Arial" w:hint="default"/>
      </w:rPr>
    </w:lvl>
    <w:lvl w:ilvl="3" w:tplc="F928169E" w:tentative="1">
      <w:start w:val="1"/>
      <w:numFmt w:val="bullet"/>
      <w:lvlText w:val="•"/>
      <w:lvlJc w:val="left"/>
      <w:pPr>
        <w:tabs>
          <w:tab w:val="num" w:pos="2880"/>
        </w:tabs>
        <w:ind w:left="2880" w:hanging="360"/>
      </w:pPr>
      <w:rPr>
        <w:rFonts w:ascii="Arial" w:hAnsi="Arial" w:hint="default"/>
      </w:rPr>
    </w:lvl>
    <w:lvl w:ilvl="4" w:tplc="1FB841F6" w:tentative="1">
      <w:start w:val="1"/>
      <w:numFmt w:val="bullet"/>
      <w:lvlText w:val="•"/>
      <w:lvlJc w:val="left"/>
      <w:pPr>
        <w:tabs>
          <w:tab w:val="num" w:pos="3600"/>
        </w:tabs>
        <w:ind w:left="3600" w:hanging="360"/>
      </w:pPr>
      <w:rPr>
        <w:rFonts w:ascii="Arial" w:hAnsi="Arial" w:hint="default"/>
      </w:rPr>
    </w:lvl>
    <w:lvl w:ilvl="5" w:tplc="DC44D6D2" w:tentative="1">
      <w:start w:val="1"/>
      <w:numFmt w:val="bullet"/>
      <w:lvlText w:val="•"/>
      <w:lvlJc w:val="left"/>
      <w:pPr>
        <w:tabs>
          <w:tab w:val="num" w:pos="4320"/>
        </w:tabs>
        <w:ind w:left="4320" w:hanging="360"/>
      </w:pPr>
      <w:rPr>
        <w:rFonts w:ascii="Arial" w:hAnsi="Arial" w:hint="default"/>
      </w:rPr>
    </w:lvl>
    <w:lvl w:ilvl="6" w:tplc="DCA42FF4" w:tentative="1">
      <w:start w:val="1"/>
      <w:numFmt w:val="bullet"/>
      <w:lvlText w:val="•"/>
      <w:lvlJc w:val="left"/>
      <w:pPr>
        <w:tabs>
          <w:tab w:val="num" w:pos="5040"/>
        </w:tabs>
        <w:ind w:left="5040" w:hanging="360"/>
      </w:pPr>
      <w:rPr>
        <w:rFonts w:ascii="Arial" w:hAnsi="Arial" w:hint="default"/>
      </w:rPr>
    </w:lvl>
    <w:lvl w:ilvl="7" w:tplc="EDD242CE" w:tentative="1">
      <w:start w:val="1"/>
      <w:numFmt w:val="bullet"/>
      <w:lvlText w:val="•"/>
      <w:lvlJc w:val="left"/>
      <w:pPr>
        <w:tabs>
          <w:tab w:val="num" w:pos="5760"/>
        </w:tabs>
        <w:ind w:left="5760" w:hanging="360"/>
      </w:pPr>
      <w:rPr>
        <w:rFonts w:ascii="Arial" w:hAnsi="Arial" w:hint="default"/>
      </w:rPr>
    </w:lvl>
    <w:lvl w:ilvl="8" w:tplc="377E28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98512E"/>
    <w:multiLevelType w:val="hybridMultilevel"/>
    <w:tmpl w:val="35C6400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22DF7709"/>
    <w:multiLevelType w:val="hybridMultilevel"/>
    <w:tmpl w:val="B27027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4615BB5"/>
    <w:multiLevelType w:val="hybridMultilevel"/>
    <w:tmpl w:val="E3E434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6106022"/>
    <w:multiLevelType w:val="hybridMultilevel"/>
    <w:tmpl w:val="A39C4044"/>
    <w:lvl w:ilvl="0" w:tplc="EFA2CD9E">
      <w:start w:val="1"/>
      <w:numFmt w:val="bullet"/>
      <w:lvlText w:val="•"/>
      <w:lvlJc w:val="left"/>
      <w:pPr>
        <w:tabs>
          <w:tab w:val="num" w:pos="720"/>
        </w:tabs>
        <w:ind w:left="720" w:hanging="360"/>
      </w:pPr>
      <w:rPr>
        <w:rFonts w:ascii="Arial" w:hAnsi="Arial" w:hint="default"/>
      </w:rPr>
    </w:lvl>
    <w:lvl w:ilvl="1" w:tplc="C0CE4F6E" w:tentative="1">
      <w:start w:val="1"/>
      <w:numFmt w:val="bullet"/>
      <w:lvlText w:val="•"/>
      <w:lvlJc w:val="left"/>
      <w:pPr>
        <w:tabs>
          <w:tab w:val="num" w:pos="1440"/>
        </w:tabs>
        <w:ind w:left="1440" w:hanging="360"/>
      </w:pPr>
      <w:rPr>
        <w:rFonts w:ascii="Arial" w:hAnsi="Arial" w:hint="default"/>
      </w:rPr>
    </w:lvl>
    <w:lvl w:ilvl="2" w:tplc="A2B2073E">
      <w:start w:val="1"/>
      <w:numFmt w:val="bullet"/>
      <w:lvlText w:val="•"/>
      <w:lvlJc w:val="left"/>
      <w:pPr>
        <w:tabs>
          <w:tab w:val="num" w:pos="2160"/>
        </w:tabs>
        <w:ind w:left="2160" w:hanging="360"/>
      </w:pPr>
      <w:rPr>
        <w:rFonts w:ascii="Arial" w:hAnsi="Arial" w:hint="default"/>
      </w:rPr>
    </w:lvl>
    <w:lvl w:ilvl="3" w:tplc="2370DF1E" w:tentative="1">
      <w:start w:val="1"/>
      <w:numFmt w:val="bullet"/>
      <w:lvlText w:val="•"/>
      <w:lvlJc w:val="left"/>
      <w:pPr>
        <w:tabs>
          <w:tab w:val="num" w:pos="2880"/>
        </w:tabs>
        <w:ind w:left="2880" w:hanging="360"/>
      </w:pPr>
      <w:rPr>
        <w:rFonts w:ascii="Arial" w:hAnsi="Arial" w:hint="default"/>
      </w:rPr>
    </w:lvl>
    <w:lvl w:ilvl="4" w:tplc="1F8485A2" w:tentative="1">
      <w:start w:val="1"/>
      <w:numFmt w:val="bullet"/>
      <w:lvlText w:val="•"/>
      <w:lvlJc w:val="left"/>
      <w:pPr>
        <w:tabs>
          <w:tab w:val="num" w:pos="3600"/>
        </w:tabs>
        <w:ind w:left="3600" w:hanging="360"/>
      </w:pPr>
      <w:rPr>
        <w:rFonts w:ascii="Arial" w:hAnsi="Arial" w:hint="default"/>
      </w:rPr>
    </w:lvl>
    <w:lvl w:ilvl="5" w:tplc="11A69430" w:tentative="1">
      <w:start w:val="1"/>
      <w:numFmt w:val="bullet"/>
      <w:lvlText w:val="•"/>
      <w:lvlJc w:val="left"/>
      <w:pPr>
        <w:tabs>
          <w:tab w:val="num" w:pos="4320"/>
        </w:tabs>
        <w:ind w:left="4320" w:hanging="360"/>
      </w:pPr>
      <w:rPr>
        <w:rFonts w:ascii="Arial" w:hAnsi="Arial" w:hint="default"/>
      </w:rPr>
    </w:lvl>
    <w:lvl w:ilvl="6" w:tplc="9890450E" w:tentative="1">
      <w:start w:val="1"/>
      <w:numFmt w:val="bullet"/>
      <w:lvlText w:val="•"/>
      <w:lvlJc w:val="left"/>
      <w:pPr>
        <w:tabs>
          <w:tab w:val="num" w:pos="5040"/>
        </w:tabs>
        <w:ind w:left="5040" w:hanging="360"/>
      </w:pPr>
      <w:rPr>
        <w:rFonts w:ascii="Arial" w:hAnsi="Arial" w:hint="default"/>
      </w:rPr>
    </w:lvl>
    <w:lvl w:ilvl="7" w:tplc="AAE82B00" w:tentative="1">
      <w:start w:val="1"/>
      <w:numFmt w:val="bullet"/>
      <w:lvlText w:val="•"/>
      <w:lvlJc w:val="left"/>
      <w:pPr>
        <w:tabs>
          <w:tab w:val="num" w:pos="5760"/>
        </w:tabs>
        <w:ind w:left="5760" w:hanging="360"/>
      </w:pPr>
      <w:rPr>
        <w:rFonts w:ascii="Arial" w:hAnsi="Arial" w:hint="default"/>
      </w:rPr>
    </w:lvl>
    <w:lvl w:ilvl="8" w:tplc="019E53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885A77"/>
    <w:multiLevelType w:val="hybridMultilevel"/>
    <w:tmpl w:val="95E84D9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2D8B6927"/>
    <w:multiLevelType w:val="multilevel"/>
    <w:tmpl w:val="B962632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306C66EB"/>
    <w:multiLevelType w:val="hybridMultilevel"/>
    <w:tmpl w:val="191456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7E75349"/>
    <w:multiLevelType w:val="hybridMultilevel"/>
    <w:tmpl w:val="C7FA71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D214D45"/>
    <w:multiLevelType w:val="hybridMultilevel"/>
    <w:tmpl w:val="20DC2328"/>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1D53BF4"/>
    <w:multiLevelType w:val="hybridMultilevel"/>
    <w:tmpl w:val="7E701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F57308"/>
    <w:multiLevelType w:val="hybridMultilevel"/>
    <w:tmpl w:val="BB289EE2"/>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89719EE"/>
    <w:multiLevelType w:val="multilevel"/>
    <w:tmpl w:val="D94611E2"/>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DC42F62"/>
    <w:multiLevelType w:val="hybridMultilevel"/>
    <w:tmpl w:val="1902CFA0"/>
    <w:lvl w:ilvl="0" w:tplc="4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1D5140D"/>
    <w:multiLevelType w:val="hybridMultilevel"/>
    <w:tmpl w:val="75D4C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4755A47"/>
    <w:multiLevelType w:val="hybridMultilevel"/>
    <w:tmpl w:val="616CCDB0"/>
    <w:lvl w:ilvl="0" w:tplc="225C7C6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562F2265"/>
    <w:multiLevelType w:val="hybridMultilevel"/>
    <w:tmpl w:val="841C8BAA"/>
    <w:lvl w:ilvl="0" w:tplc="642ED782">
      <w:start w:val="2"/>
      <w:numFmt w:val="bullet"/>
      <w:lvlText w:val="-"/>
      <w:lvlJc w:val="left"/>
      <w:pPr>
        <w:ind w:left="841" w:hanging="360"/>
      </w:pPr>
      <w:rPr>
        <w:rFonts w:ascii="Times New Roman" w:eastAsia="Times New Roman" w:hAnsi="Times New Roman" w:cs="Times New Roman" w:hint="default"/>
      </w:rPr>
    </w:lvl>
    <w:lvl w:ilvl="1" w:tplc="40090003" w:tentative="1">
      <w:start w:val="1"/>
      <w:numFmt w:val="bullet"/>
      <w:lvlText w:val="o"/>
      <w:lvlJc w:val="left"/>
      <w:pPr>
        <w:ind w:left="1561" w:hanging="360"/>
      </w:pPr>
      <w:rPr>
        <w:rFonts w:ascii="Courier New" w:hAnsi="Courier New" w:cs="Courier New" w:hint="default"/>
      </w:rPr>
    </w:lvl>
    <w:lvl w:ilvl="2" w:tplc="40090005" w:tentative="1">
      <w:start w:val="1"/>
      <w:numFmt w:val="bullet"/>
      <w:lvlText w:val=""/>
      <w:lvlJc w:val="left"/>
      <w:pPr>
        <w:ind w:left="2281" w:hanging="360"/>
      </w:pPr>
      <w:rPr>
        <w:rFonts w:ascii="Wingdings" w:hAnsi="Wingdings" w:hint="default"/>
      </w:rPr>
    </w:lvl>
    <w:lvl w:ilvl="3" w:tplc="40090001" w:tentative="1">
      <w:start w:val="1"/>
      <w:numFmt w:val="bullet"/>
      <w:lvlText w:val=""/>
      <w:lvlJc w:val="left"/>
      <w:pPr>
        <w:ind w:left="3001" w:hanging="360"/>
      </w:pPr>
      <w:rPr>
        <w:rFonts w:ascii="Symbol" w:hAnsi="Symbol" w:hint="default"/>
      </w:rPr>
    </w:lvl>
    <w:lvl w:ilvl="4" w:tplc="40090003" w:tentative="1">
      <w:start w:val="1"/>
      <w:numFmt w:val="bullet"/>
      <w:lvlText w:val="o"/>
      <w:lvlJc w:val="left"/>
      <w:pPr>
        <w:ind w:left="3721" w:hanging="360"/>
      </w:pPr>
      <w:rPr>
        <w:rFonts w:ascii="Courier New" w:hAnsi="Courier New" w:cs="Courier New" w:hint="default"/>
      </w:rPr>
    </w:lvl>
    <w:lvl w:ilvl="5" w:tplc="40090005" w:tentative="1">
      <w:start w:val="1"/>
      <w:numFmt w:val="bullet"/>
      <w:lvlText w:val=""/>
      <w:lvlJc w:val="left"/>
      <w:pPr>
        <w:ind w:left="4441" w:hanging="360"/>
      </w:pPr>
      <w:rPr>
        <w:rFonts w:ascii="Wingdings" w:hAnsi="Wingdings" w:hint="default"/>
      </w:rPr>
    </w:lvl>
    <w:lvl w:ilvl="6" w:tplc="40090001" w:tentative="1">
      <w:start w:val="1"/>
      <w:numFmt w:val="bullet"/>
      <w:lvlText w:val=""/>
      <w:lvlJc w:val="left"/>
      <w:pPr>
        <w:ind w:left="5161" w:hanging="360"/>
      </w:pPr>
      <w:rPr>
        <w:rFonts w:ascii="Symbol" w:hAnsi="Symbol" w:hint="default"/>
      </w:rPr>
    </w:lvl>
    <w:lvl w:ilvl="7" w:tplc="40090003" w:tentative="1">
      <w:start w:val="1"/>
      <w:numFmt w:val="bullet"/>
      <w:lvlText w:val="o"/>
      <w:lvlJc w:val="left"/>
      <w:pPr>
        <w:ind w:left="5881" w:hanging="360"/>
      </w:pPr>
      <w:rPr>
        <w:rFonts w:ascii="Courier New" w:hAnsi="Courier New" w:cs="Courier New" w:hint="default"/>
      </w:rPr>
    </w:lvl>
    <w:lvl w:ilvl="8" w:tplc="40090005" w:tentative="1">
      <w:start w:val="1"/>
      <w:numFmt w:val="bullet"/>
      <w:lvlText w:val=""/>
      <w:lvlJc w:val="left"/>
      <w:pPr>
        <w:ind w:left="6601" w:hanging="360"/>
      </w:pPr>
      <w:rPr>
        <w:rFonts w:ascii="Wingdings" w:hAnsi="Wingdings" w:hint="default"/>
      </w:rPr>
    </w:lvl>
  </w:abstractNum>
  <w:abstractNum w:abstractNumId="42" w15:restartNumberingAfterBreak="0">
    <w:nsid w:val="590437C6"/>
    <w:multiLevelType w:val="hybridMultilevel"/>
    <w:tmpl w:val="A808B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AAC4128"/>
    <w:multiLevelType w:val="hybridMultilevel"/>
    <w:tmpl w:val="AF4C7792"/>
    <w:lvl w:ilvl="0" w:tplc="8BF011FA">
      <w:start w:val="1"/>
      <w:numFmt w:val="bullet"/>
      <w:lvlText w:val="•"/>
      <w:lvlJc w:val="left"/>
      <w:pPr>
        <w:tabs>
          <w:tab w:val="num" w:pos="720"/>
        </w:tabs>
        <w:ind w:left="720" w:hanging="360"/>
      </w:pPr>
      <w:rPr>
        <w:rFonts w:ascii="Arial" w:hAnsi="Arial" w:hint="default"/>
      </w:rPr>
    </w:lvl>
    <w:lvl w:ilvl="1" w:tplc="031EE93A" w:tentative="1">
      <w:start w:val="1"/>
      <w:numFmt w:val="bullet"/>
      <w:lvlText w:val="•"/>
      <w:lvlJc w:val="left"/>
      <w:pPr>
        <w:tabs>
          <w:tab w:val="num" w:pos="1440"/>
        </w:tabs>
        <w:ind w:left="1440" w:hanging="360"/>
      </w:pPr>
      <w:rPr>
        <w:rFonts w:ascii="Arial" w:hAnsi="Arial" w:hint="default"/>
      </w:rPr>
    </w:lvl>
    <w:lvl w:ilvl="2" w:tplc="0B4A89B8">
      <w:start w:val="1"/>
      <w:numFmt w:val="bullet"/>
      <w:lvlText w:val="•"/>
      <w:lvlJc w:val="left"/>
      <w:pPr>
        <w:tabs>
          <w:tab w:val="num" w:pos="2160"/>
        </w:tabs>
        <w:ind w:left="2160" w:hanging="360"/>
      </w:pPr>
      <w:rPr>
        <w:rFonts w:ascii="Arial" w:hAnsi="Arial" w:hint="default"/>
      </w:rPr>
    </w:lvl>
    <w:lvl w:ilvl="3" w:tplc="EBDE34A8" w:tentative="1">
      <w:start w:val="1"/>
      <w:numFmt w:val="bullet"/>
      <w:lvlText w:val="•"/>
      <w:lvlJc w:val="left"/>
      <w:pPr>
        <w:tabs>
          <w:tab w:val="num" w:pos="2880"/>
        </w:tabs>
        <w:ind w:left="2880" w:hanging="360"/>
      </w:pPr>
      <w:rPr>
        <w:rFonts w:ascii="Arial" w:hAnsi="Arial" w:hint="default"/>
      </w:rPr>
    </w:lvl>
    <w:lvl w:ilvl="4" w:tplc="82C07654" w:tentative="1">
      <w:start w:val="1"/>
      <w:numFmt w:val="bullet"/>
      <w:lvlText w:val="•"/>
      <w:lvlJc w:val="left"/>
      <w:pPr>
        <w:tabs>
          <w:tab w:val="num" w:pos="3600"/>
        </w:tabs>
        <w:ind w:left="3600" w:hanging="360"/>
      </w:pPr>
      <w:rPr>
        <w:rFonts w:ascii="Arial" w:hAnsi="Arial" w:hint="default"/>
      </w:rPr>
    </w:lvl>
    <w:lvl w:ilvl="5" w:tplc="EB363E20" w:tentative="1">
      <w:start w:val="1"/>
      <w:numFmt w:val="bullet"/>
      <w:lvlText w:val="•"/>
      <w:lvlJc w:val="left"/>
      <w:pPr>
        <w:tabs>
          <w:tab w:val="num" w:pos="4320"/>
        </w:tabs>
        <w:ind w:left="4320" w:hanging="360"/>
      </w:pPr>
      <w:rPr>
        <w:rFonts w:ascii="Arial" w:hAnsi="Arial" w:hint="default"/>
      </w:rPr>
    </w:lvl>
    <w:lvl w:ilvl="6" w:tplc="9FB43D3A" w:tentative="1">
      <w:start w:val="1"/>
      <w:numFmt w:val="bullet"/>
      <w:lvlText w:val="•"/>
      <w:lvlJc w:val="left"/>
      <w:pPr>
        <w:tabs>
          <w:tab w:val="num" w:pos="5040"/>
        </w:tabs>
        <w:ind w:left="5040" w:hanging="360"/>
      </w:pPr>
      <w:rPr>
        <w:rFonts w:ascii="Arial" w:hAnsi="Arial" w:hint="default"/>
      </w:rPr>
    </w:lvl>
    <w:lvl w:ilvl="7" w:tplc="51884944" w:tentative="1">
      <w:start w:val="1"/>
      <w:numFmt w:val="bullet"/>
      <w:lvlText w:val="•"/>
      <w:lvlJc w:val="left"/>
      <w:pPr>
        <w:tabs>
          <w:tab w:val="num" w:pos="5760"/>
        </w:tabs>
        <w:ind w:left="5760" w:hanging="360"/>
      </w:pPr>
      <w:rPr>
        <w:rFonts w:ascii="Arial" w:hAnsi="Arial" w:hint="default"/>
      </w:rPr>
    </w:lvl>
    <w:lvl w:ilvl="8" w:tplc="433481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0C4369"/>
    <w:multiLevelType w:val="hybridMultilevel"/>
    <w:tmpl w:val="CD70F822"/>
    <w:lvl w:ilvl="0" w:tplc="C55E26A2">
      <w:start w:val="1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24626A5"/>
    <w:multiLevelType w:val="multilevel"/>
    <w:tmpl w:val="B962632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72853B1D"/>
    <w:multiLevelType w:val="hybridMultilevel"/>
    <w:tmpl w:val="A8DC878E"/>
    <w:lvl w:ilvl="0" w:tplc="FFC24260">
      <w:numFmt w:val="bullet"/>
      <w:lvlText w:val="-"/>
      <w:lvlJc w:val="left"/>
      <w:pPr>
        <w:ind w:left="360" w:hanging="360"/>
      </w:pPr>
      <w:rPr>
        <w:rFonts w:ascii="Aptos" w:eastAsiaTheme="minorHAnsi" w:hAnsi="Aptos" w:cstheme="minorBid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74AD6B68"/>
    <w:multiLevelType w:val="hybridMultilevel"/>
    <w:tmpl w:val="11D202F2"/>
    <w:lvl w:ilvl="0" w:tplc="0409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93D7198"/>
    <w:multiLevelType w:val="hybridMultilevel"/>
    <w:tmpl w:val="2B3632EC"/>
    <w:lvl w:ilvl="0" w:tplc="642ED782">
      <w:start w:val="2"/>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794A6C3C"/>
    <w:multiLevelType w:val="hybridMultilevel"/>
    <w:tmpl w:val="DA0458DE"/>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9"/>
  </w:num>
  <w:num w:numId="5" w16cid:durableId="630793192">
    <w:abstractNumId w:val="28"/>
  </w:num>
  <w:num w:numId="6" w16cid:durableId="1154301696">
    <w:abstractNumId w:val="36"/>
  </w:num>
  <w:num w:numId="7" w16cid:durableId="1489399165">
    <w:abstractNumId w:val="3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93253213">
    <w:abstractNumId w:val="13"/>
  </w:num>
  <w:num w:numId="19" w16cid:durableId="518549835">
    <w:abstractNumId w:val="23"/>
  </w:num>
  <w:num w:numId="20" w16cid:durableId="1502895563">
    <w:abstractNumId w:val="16"/>
  </w:num>
  <w:num w:numId="21" w16cid:durableId="31462670">
    <w:abstractNumId w:val="47"/>
  </w:num>
  <w:num w:numId="22" w16cid:durableId="870723433">
    <w:abstractNumId w:val="46"/>
  </w:num>
  <w:num w:numId="23" w16cid:durableId="878977889">
    <w:abstractNumId w:val="44"/>
  </w:num>
  <w:num w:numId="24" w16cid:durableId="730270335">
    <w:abstractNumId w:val="40"/>
  </w:num>
  <w:num w:numId="25" w16cid:durableId="1626765277">
    <w:abstractNumId w:val="30"/>
  </w:num>
  <w:num w:numId="26" w16cid:durableId="1236164429">
    <w:abstractNumId w:val="21"/>
  </w:num>
  <w:num w:numId="27" w16cid:durableId="1573540380">
    <w:abstractNumId w:val="48"/>
  </w:num>
  <w:num w:numId="28" w16cid:durableId="2039696903">
    <w:abstractNumId w:val="34"/>
  </w:num>
  <w:num w:numId="29" w16cid:durableId="536166064">
    <w:abstractNumId w:val="35"/>
    <w:lvlOverride w:ilvl="0">
      <w:startOverride w:val="1"/>
    </w:lvlOverride>
  </w:num>
  <w:num w:numId="30" w16cid:durableId="857080198">
    <w:abstractNumId w:val="15"/>
  </w:num>
  <w:num w:numId="31" w16cid:durableId="1988440255">
    <w:abstractNumId w:val="32"/>
  </w:num>
  <w:num w:numId="32" w16cid:durableId="575239205">
    <w:abstractNumId w:val="20"/>
  </w:num>
  <w:num w:numId="33" w16cid:durableId="1304699279">
    <w:abstractNumId w:val="14"/>
  </w:num>
  <w:num w:numId="34" w16cid:durableId="14288455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4446155">
    <w:abstractNumId w:val="26"/>
  </w:num>
  <w:num w:numId="36" w16cid:durableId="1037582307">
    <w:abstractNumId w:val="45"/>
  </w:num>
  <w:num w:numId="37" w16cid:durableId="270938269">
    <w:abstractNumId w:val="27"/>
  </w:num>
  <w:num w:numId="38" w16cid:durableId="205414411">
    <w:abstractNumId w:val="42"/>
  </w:num>
  <w:num w:numId="39" w16cid:durableId="818419516">
    <w:abstractNumId w:val="11"/>
  </w:num>
  <w:num w:numId="40" w16cid:durableId="51278106">
    <w:abstractNumId w:val="33"/>
  </w:num>
  <w:num w:numId="41" w16cid:durableId="1478910052">
    <w:abstractNumId w:val="18"/>
  </w:num>
  <w:num w:numId="42" w16cid:durableId="2108846543">
    <w:abstractNumId w:val="19"/>
  </w:num>
  <w:num w:numId="43" w16cid:durableId="2112160115">
    <w:abstractNumId w:val="31"/>
  </w:num>
  <w:num w:numId="44" w16cid:durableId="881596001">
    <w:abstractNumId w:val="43"/>
  </w:num>
  <w:num w:numId="45" w16cid:durableId="397099738">
    <w:abstractNumId w:val="24"/>
  </w:num>
  <w:num w:numId="46" w16cid:durableId="279803026">
    <w:abstractNumId w:val="41"/>
  </w:num>
  <w:num w:numId="47" w16cid:durableId="1554349991">
    <w:abstractNumId w:val="49"/>
  </w:num>
  <w:num w:numId="48" w16cid:durableId="1359623912">
    <w:abstractNumId w:val="17"/>
  </w:num>
  <w:num w:numId="49" w16cid:durableId="1188983112">
    <w:abstractNumId w:val="25"/>
  </w:num>
  <w:num w:numId="50" w16cid:durableId="212155569">
    <w:abstractNumId w:val="22"/>
  </w:num>
  <w:num w:numId="51" w16cid:durableId="1869833703">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EF"/>
    <w:rsid w:val="00000A04"/>
    <w:rsid w:val="00000CFD"/>
    <w:rsid w:val="00004D92"/>
    <w:rsid w:val="00004FB1"/>
    <w:rsid w:val="00005601"/>
    <w:rsid w:val="00006C10"/>
    <w:rsid w:val="00007BE4"/>
    <w:rsid w:val="0001062D"/>
    <w:rsid w:val="000121CF"/>
    <w:rsid w:val="00013733"/>
    <w:rsid w:val="000145A1"/>
    <w:rsid w:val="00016557"/>
    <w:rsid w:val="000174EE"/>
    <w:rsid w:val="00020C0F"/>
    <w:rsid w:val="0002267A"/>
    <w:rsid w:val="00023C40"/>
    <w:rsid w:val="0002507D"/>
    <w:rsid w:val="00027744"/>
    <w:rsid w:val="0003032B"/>
    <w:rsid w:val="000309D9"/>
    <w:rsid w:val="0003147F"/>
    <w:rsid w:val="00031839"/>
    <w:rsid w:val="0003183F"/>
    <w:rsid w:val="000322C2"/>
    <w:rsid w:val="0003322A"/>
    <w:rsid w:val="00033397"/>
    <w:rsid w:val="000333DC"/>
    <w:rsid w:val="00033B5B"/>
    <w:rsid w:val="00033FC5"/>
    <w:rsid w:val="00034E81"/>
    <w:rsid w:val="000378D3"/>
    <w:rsid w:val="00040095"/>
    <w:rsid w:val="000418DD"/>
    <w:rsid w:val="0004197E"/>
    <w:rsid w:val="00041DD0"/>
    <w:rsid w:val="0004380E"/>
    <w:rsid w:val="00051117"/>
    <w:rsid w:val="0005160D"/>
    <w:rsid w:val="00053003"/>
    <w:rsid w:val="000535D8"/>
    <w:rsid w:val="0005777D"/>
    <w:rsid w:val="00057CE3"/>
    <w:rsid w:val="000601D1"/>
    <w:rsid w:val="00061EA5"/>
    <w:rsid w:val="000620CB"/>
    <w:rsid w:val="000629AE"/>
    <w:rsid w:val="00063C41"/>
    <w:rsid w:val="00063DC1"/>
    <w:rsid w:val="000643A6"/>
    <w:rsid w:val="00065268"/>
    <w:rsid w:val="00065C74"/>
    <w:rsid w:val="00066BCE"/>
    <w:rsid w:val="000678D8"/>
    <w:rsid w:val="00073C9C"/>
    <w:rsid w:val="0007514B"/>
    <w:rsid w:val="00076385"/>
    <w:rsid w:val="00076412"/>
    <w:rsid w:val="00076B57"/>
    <w:rsid w:val="00076EB7"/>
    <w:rsid w:val="0007712E"/>
    <w:rsid w:val="0007771F"/>
    <w:rsid w:val="000779E1"/>
    <w:rsid w:val="00080512"/>
    <w:rsid w:val="00081E81"/>
    <w:rsid w:val="00082461"/>
    <w:rsid w:val="000840DC"/>
    <w:rsid w:val="0008786C"/>
    <w:rsid w:val="00090468"/>
    <w:rsid w:val="00090E93"/>
    <w:rsid w:val="0009254E"/>
    <w:rsid w:val="00094568"/>
    <w:rsid w:val="000969B4"/>
    <w:rsid w:val="00097A93"/>
    <w:rsid w:val="00097CB5"/>
    <w:rsid w:val="00097D50"/>
    <w:rsid w:val="000A1233"/>
    <w:rsid w:val="000A13DF"/>
    <w:rsid w:val="000A1C0C"/>
    <w:rsid w:val="000A377A"/>
    <w:rsid w:val="000A4058"/>
    <w:rsid w:val="000B0C4F"/>
    <w:rsid w:val="000B179A"/>
    <w:rsid w:val="000B25AE"/>
    <w:rsid w:val="000B5B18"/>
    <w:rsid w:val="000B6C59"/>
    <w:rsid w:val="000B73EB"/>
    <w:rsid w:val="000B7BCF"/>
    <w:rsid w:val="000C30A6"/>
    <w:rsid w:val="000C404B"/>
    <w:rsid w:val="000C522B"/>
    <w:rsid w:val="000C5A7A"/>
    <w:rsid w:val="000D3308"/>
    <w:rsid w:val="000D3DFC"/>
    <w:rsid w:val="000D4045"/>
    <w:rsid w:val="000D58AB"/>
    <w:rsid w:val="000D60D7"/>
    <w:rsid w:val="000D7663"/>
    <w:rsid w:val="000E2C4D"/>
    <w:rsid w:val="000E3F90"/>
    <w:rsid w:val="000E4177"/>
    <w:rsid w:val="000E4D3E"/>
    <w:rsid w:val="000E54AF"/>
    <w:rsid w:val="000E5C9B"/>
    <w:rsid w:val="000E7C91"/>
    <w:rsid w:val="000F2959"/>
    <w:rsid w:val="000F2B3D"/>
    <w:rsid w:val="000F30D4"/>
    <w:rsid w:val="000F3847"/>
    <w:rsid w:val="000F3DB5"/>
    <w:rsid w:val="000F4060"/>
    <w:rsid w:val="000F4434"/>
    <w:rsid w:val="000F51B6"/>
    <w:rsid w:val="000F54A5"/>
    <w:rsid w:val="000F6867"/>
    <w:rsid w:val="000F687D"/>
    <w:rsid w:val="000F6E31"/>
    <w:rsid w:val="0010244F"/>
    <w:rsid w:val="001032AD"/>
    <w:rsid w:val="00106BF8"/>
    <w:rsid w:val="00110250"/>
    <w:rsid w:val="00110C4A"/>
    <w:rsid w:val="00110D8F"/>
    <w:rsid w:val="00111C10"/>
    <w:rsid w:val="0011233B"/>
    <w:rsid w:val="00112F1A"/>
    <w:rsid w:val="00113D93"/>
    <w:rsid w:val="001147FD"/>
    <w:rsid w:val="001159E6"/>
    <w:rsid w:val="0012113F"/>
    <w:rsid w:val="00121DCE"/>
    <w:rsid w:val="00125BB8"/>
    <w:rsid w:val="0012610D"/>
    <w:rsid w:val="0012628F"/>
    <w:rsid w:val="001278E3"/>
    <w:rsid w:val="001303A0"/>
    <w:rsid w:val="001308A6"/>
    <w:rsid w:val="001308B5"/>
    <w:rsid w:val="001320A3"/>
    <w:rsid w:val="00137145"/>
    <w:rsid w:val="001418D4"/>
    <w:rsid w:val="00141D72"/>
    <w:rsid w:val="00143350"/>
    <w:rsid w:val="00144AE4"/>
    <w:rsid w:val="00144DB0"/>
    <w:rsid w:val="00144E0B"/>
    <w:rsid w:val="00145075"/>
    <w:rsid w:val="00146CE4"/>
    <w:rsid w:val="00147193"/>
    <w:rsid w:val="00152441"/>
    <w:rsid w:val="001567E6"/>
    <w:rsid w:val="00157D9F"/>
    <w:rsid w:val="00160243"/>
    <w:rsid w:val="00161D60"/>
    <w:rsid w:val="00163354"/>
    <w:rsid w:val="001635F5"/>
    <w:rsid w:val="00163A64"/>
    <w:rsid w:val="00163E2E"/>
    <w:rsid w:val="00164E10"/>
    <w:rsid w:val="001661D7"/>
    <w:rsid w:val="00166F7E"/>
    <w:rsid w:val="00170DC1"/>
    <w:rsid w:val="001713A6"/>
    <w:rsid w:val="00172EB3"/>
    <w:rsid w:val="00172EC8"/>
    <w:rsid w:val="001741A0"/>
    <w:rsid w:val="001742E6"/>
    <w:rsid w:val="00174B31"/>
    <w:rsid w:val="00174BCD"/>
    <w:rsid w:val="00175025"/>
    <w:rsid w:val="00175FA0"/>
    <w:rsid w:val="001765D1"/>
    <w:rsid w:val="00176643"/>
    <w:rsid w:val="00176CFE"/>
    <w:rsid w:val="001778C9"/>
    <w:rsid w:val="00181990"/>
    <w:rsid w:val="00182EEA"/>
    <w:rsid w:val="00184C71"/>
    <w:rsid w:val="0018542A"/>
    <w:rsid w:val="0018704F"/>
    <w:rsid w:val="001871E6"/>
    <w:rsid w:val="0018797F"/>
    <w:rsid w:val="00193295"/>
    <w:rsid w:val="001937DA"/>
    <w:rsid w:val="00194292"/>
    <w:rsid w:val="00194CD0"/>
    <w:rsid w:val="00194DDC"/>
    <w:rsid w:val="00195503"/>
    <w:rsid w:val="00197E7F"/>
    <w:rsid w:val="001A0D86"/>
    <w:rsid w:val="001A1B8A"/>
    <w:rsid w:val="001A309A"/>
    <w:rsid w:val="001A422A"/>
    <w:rsid w:val="001B05A3"/>
    <w:rsid w:val="001B084C"/>
    <w:rsid w:val="001B2465"/>
    <w:rsid w:val="001B49C9"/>
    <w:rsid w:val="001B74AA"/>
    <w:rsid w:val="001B7643"/>
    <w:rsid w:val="001C0537"/>
    <w:rsid w:val="001C1888"/>
    <w:rsid w:val="001C1919"/>
    <w:rsid w:val="001C23F4"/>
    <w:rsid w:val="001C467D"/>
    <w:rsid w:val="001C4F79"/>
    <w:rsid w:val="001C513C"/>
    <w:rsid w:val="001C6E84"/>
    <w:rsid w:val="001D040B"/>
    <w:rsid w:val="001D0446"/>
    <w:rsid w:val="001D2855"/>
    <w:rsid w:val="001D2B57"/>
    <w:rsid w:val="001D3F4A"/>
    <w:rsid w:val="001D47FE"/>
    <w:rsid w:val="001D73C8"/>
    <w:rsid w:val="001E5635"/>
    <w:rsid w:val="001E5EC4"/>
    <w:rsid w:val="001E657F"/>
    <w:rsid w:val="001F143B"/>
    <w:rsid w:val="001F168B"/>
    <w:rsid w:val="001F3B58"/>
    <w:rsid w:val="001F44E5"/>
    <w:rsid w:val="001F62FB"/>
    <w:rsid w:val="001F7171"/>
    <w:rsid w:val="001F7588"/>
    <w:rsid w:val="001F7831"/>
    <w:rsid w:val="002001E9"/>
    <w:rsid w:val="0020224D"/>
    <w:rsid w:val="00203A57"/>
    <w:rsid w:val="00204045"/>
    <w:rsid w:val="002040B6"/>
    <w:rsid w:val="002040C6"/>
    <w:rsid w:val="00205147"/>
    <w:rsid w:val="002069A9"/>
    <w:rsid w:val="00206BA2"/>
    <w:rsid w:val="0020703A"/>
    <w:rsid w:val="0020712B"/>
    <w:rsid w:val="00207324"/>
    <w:rsid w:val="00211746"/>
    <w:rsid w:val="00211C21"/>
    <w:rsid w:val="00212CD2"/>
    <w:rsid w:val="0021716B"/>
    <w:rsid w:val="00217467"/>
    <w:rsid w:val="002174C2"/>
    <w:rsid w:val="002175AD"/>
    <w:rsid w:val="00220C88"/>
    <w:rsid w:val="002225F5"/>
    <w:rsid w:val="00222EF1"/>
    <w:rsid w:val="0022436C"/>
    <w:rsid w:val="00225D04"/>
    <w:rsid w:val="0022606D"/>
    <w:rsid w:val="002263E8"/>
    <w:rsid w:val="00226EA0"/>
    <w:rsid w:val="00226FC2"/>
    <w:rsid w:val="00227A73"/>
    <w:rsid w:val="00231728"/>
    <w:rsid w:val="00231EF2"/>
    <w:rsid w:val="00231F43"/>
    <w:rsid w:val="00232B8A"/>
    <w:rsid w:val="0023357C"/>
    <w:rsid w:val="00234D8F"/>
    <w:rsid w:val="002350EC"/>
    <w:rsid w:val="00236341"/>
    <w:rsid w:val="002364AA"/>
    <w:rsid w:val="00236705"/>
    <w:rsid w:val="002379E8"/>
    <w:rsid w:val="00240799"/>
    <w:rsid w:val="00240FE2"/>
    <w:rsid w:val="0024436D"/>
    <w:rsid w:val="002448F4"/>
    <w:rsid w:val="00244A05"/>
    <w:rsid w:val="002462E6"/>
    <w:rsid w:val="00246870"/>
    <w:rsid w:val="00250404"/>
    <w:rsid w:val="002553B0"/>
    <w:rsid w:val="0025565F"/>
    <w:rsid w:val="002558BC"/>
    <w:rsid w:val="0025599C"/>
    <w:rsid w:val="00255C27"/>
    <w:rsid w:val="00256B74"/>
    <w:rsid w:val="002610D8"/>
    <w:rsid w:val="002631E7"/>
    <w:rsid w:val="00263CA5"/>
    <w:rsid w:val="00264584"/>
    <w:rsid w:val="00264662"/>
    <w:rsid w:val="00270213"/>
    <w:rsid w:val="0027026F"/>
    <w:rsid w:val="00272C78"/>
    <w:rsid w:val="002747EC"/>
    <w:rsid w:val="00274DC6"/>
    <w:rsid w:val="002750D9"/>
    <w:rsid w:val="00275390"/>
    <w:rsid w:val="00276DC0"/>
    <w:rsid w:val="00277694"/>
    <w:rsid w:val="00280017"/>
    <w:rsid w:val="00280D26"/>
    <w:rsid w:val="00281B3C"/>
    <w:rsid w:val="002826C7"/>
    <w:rsid w:val="002829DA"/>
    <w:rsid w:val="00284021"/>
    <w:rsid w:val="002855BF"/>
    <w:rsid w:val="00285AD3"/>
    <w:rsid w:val="00286130"/>
    <w:rsid w:val="002865DF"/>
    <w:rsid w:val="00287428"/>
    <w:rsid w:val="00290007"/>
    <w:rsid w:val="00290188"/>
    <w:rsid w:val="00290A7C"/>
    <w:rsid w:val="002912FA"/>
    <w:rsid w:val="002919BB"/>
    <w:rsid w:val="002919D4"/>
    <w:rsid w:val="00291A8E"/>
    <w:rsid w:val="00291C4C"/>
    <w:rsid w:val="00292045"/>
    <w:rsid w:val="002926AC"/>
    <w:rsid w:val="0029369D"/>
    <w:rsid w:val="00297091"/>
    <w:rsid w:val="002979D1"/>
    <w:rsid w:val="002A0ADE"/>
    <w:rsid w:val="002A1FF3"/>
    <w:rsid w:val="002A452A"/>
    <w:rsid w:val="002A5B6D"/>
    <w:rsid w:val="002A61F5"/>
    <w:rsid w:val="002A6CF6"/>
    <w:rsid w:val="002A7981"/>
    <w:rsid w:val="002B0A00"/>
    <w:rsid w:val="002B1366"/>
    <w:rsid w:val="002B1A03"/>
    <w:rsid w:val="002B240D"/>
    <w:rsid w:val="002B2633"/>
    <w:rsid w:val="002B28D7"/>
    <w:rsid w:val="002B2988"/>
    <w:rsid w:val="002B3099"/>
    <w:rsid w:val="002B3886"/>
    <w:rsid w:val="002B46DD"/>
    <w:rsid w:val="002B4703"/>
    <w:rsid w:val="002B497E"/>
    <w:rsid w:val="002B5770"/>
    <w:rsid w:val="002B7B59"/>
    <w:rsid w:val="002C2436"/>
    <w:rsid w:val="002C3E21"/>
    <w:rsid w:val="002C5A55"/>
    <w:rsid w:val="002C67F5"/>
    <w:rsid w:val="002D02A9"/>
    <w:rsid w:val="002D1E55"/>
    <w:rsid w:val="002D31FD"/>
    <w:rsid w:val="002D4836"/>
    <w:rsid w:val="002D6B56"/>
    <w:rsid w:val="002D749D"/>
    <w:rsid w:val="002E2544"/>
    <w:rsid w:val="002E2616"/>
    <w:rsid w:val="002E443E"/>
    <w:rsid w:val="002E4913"/>
    <w:rsid w:val="002E4FB8"/>
    <w:rsid w:val="002E50D3"/>
    <w:rsid w:val="002E6A1A"/>
    <w:rsid w:val="002E6CB5"/>
    <w:rsid w:val="002E6FBF"/>
    <w:rsid w:val="002E7C1B"/>
    <w:rsid w:val="002F0568"/>
    <w:rsid w:val="002F0958"/>
    <w:rsid w:val="002F0D22"/>
    <w:rsid w:val="002F4E87"/>
    <w:rsid w:val="002F54BB"/>
    <w:rsid w:val="002F58A0"/>
    <w:rsid w:val="002F7361"/>
    <w:rsid w:val="002F73DE"/>
    <w:rsid w:val="00301493"/>
    <w:rsid w:val="00301B9E"/>
    <w:rsid w:val="00302757"/>
    <w:rsid w:val="00302FF9"/>
    <w:rsid w:val="00303F98"/>
    <w:rsid w:val="003047B4"/>
    <w:rsid w:val="00306907"/>
    <w:rsid w:val="00307A84"/>
    <w:rsid w:val="00307E1F"/>
    <w:rsid w:val="00310409"/>
    <w:rsid w:val="00310551"/>
    <w:rsid w:val="00311B17"/>
    <w:rsid w:val="00313659"/>
    <w:rsid w:val="0031424A"/>
    <w:rsid w:val="00314CA7"/>
    <w:rsid w:val="0031563C"/>
    <w:rsid w:val="00315FA8"/>
    <w:rsid w:val="003172DC"/>
    <w:rsid w:val="0031780E"/>
    <w:rsid w:val="00317E86"/>
    <w:rsid w:val="00320E21"/>
    <w:rsid w:val="00323A13"/>
    <w:rsid w:val="00323BC8"/>
    <w:rsid w:val="003249D8"/>
    <w:rsid w:val="00325A7C"/>
    <w:rsid w:val="00325AE3"/>
    <w:rsid w:val="00326069"/>
    <w:rsid w:val="00327925"/>
    <w:rsid w:val="003308B6"/>
    <w:rsid w:val="00330D64"/>
    <w:rsid w:val="003314E2"/>
    <w:rsid w:val="0033177A"/>
    <w:rsid w:val="00332C4B"/>
    <w:rsid w:val="0033370C"/>
    <w:rsid w:val="00343130"/>
    <w:rsid w:val="003433FF"/>
    <w:rsid w:val="00343891"/>
    <w:rsid w:val="00346212"/>
    <w:rsid w:val="0035130D"/>
    <w:rsid w:val="003531A0"/>
    <w:rsid w:val="00353374"/>
    <w:rsid w:val="0035462D"/>
    <w:rsid w:val="00356FE8"/>
    <w:rsid w:val="003579A0"/>
    <w:rsid w:val="003601B2"/>
    <w:rsid w:val="00360F53"/>
    <w:rsid w:val="003632D8"/>
    <w:rsid w:val="00364279"/>
    <w:rsid w:val="0036459E"/>
    <w:rsid w:val="00364B41"/>
    <w:rsid w:val="00370BD6"/>
    <w:rsid w:val="00371AB6"/>
    <w:rsid w:val="003720F6"/>
    <w:rsid w:val="003734A4"/>
    <w:rsid w:val="00375E3E"/>
    <w:rsid w:val="00376A83"/>
    <w:rsid w:val="00376FAF"/>
    <w:rsid w:val="00377898"/>
    <w:rsid w:val="00377D85"/>
    <w:rsid w:val="00380877"/>
    <w:rsid w:val="003822B8"/>
    <w:rsid w:val="00383096"/>
    <w:rsid w:val="003909A9"/>
    <w:rsid w:val="0039282A"/>
    <w:rsid w:val="00392A5D"/>
    <w:rsid w:val="00392D4C"/>
    <w:rsid w:val="0039346C"/>
    <w:rsid w:val="00393750"/>
    <w:rsid w:val="00393D1D"/>
    <w:rsid w:val="00393D73"/>
    <w:rsid w:val="003A07C3"/>
    <w:rsid w:val="003A2839"/>
    <w:rsid w:val="003A4036"/>
    <w:rsid w:val="003A41EF"/>
    <w:rsid w:val="003A4ED8"/>
    <w:rsid w:val="003A5280"/>
    <w:rsid w:val="003A552F"/>
    <w:rsid w:val="003A794C"/>
    <w:rsid w:val="003B164E"/>
    <w:rsid w:val="003B2201"/>
    <w:rsid w:val="003B38A8"/>
    <w:rsid w:val="003B3D1F"/>
    <w:rsid w:val="003B3F22"/>
    <w:rsid w:val="003B40AD"/>
    <w:rsid w:val="003B656B"/>
    <w:rsid w:val="003C2187"/>
    <w:rsid w:val="003C2F4A"/>
    <w:rsid w:val="003C3094"/>
    <w:rsid w:val="003C3C00"/>
    <w:rsid w:val="003C3D6F"/>
    <w:rsid w:val="003C4E37"/>
    <w:rsid w:val="003C56E7"/>
    <w:rsid w:val="003D01F7"/>
    <w:rsid w:val="003D0FD0"/>
    <w:rsid w:val="003D11D1"/>
    <w:rsid w:val="003D1C36"/>
    <w:rsid w:val="003D35D1"/>
    <w:rsid w:val="003D3B4D"/>
    <w:rsid w:val="003D6ACA"/>
    <w:rsid w:val="003D6B42"/>
    <w:rsid w:val="003D6F3C"/>
    <w:rsid w:val="003D75AB"/>
    <w:rsid w:val="003D7AAB"/>
    <w:rsid w:val="003E090B"/>
    <w:rsid w:val="003E12BC"/>
    <w:rsid w:val="003E16BE"/>
    <w:rsid w:val="003E17D5"/>
    <w:rsid w:val="003E21C2"/>
    <w:rsid w:val="003E262D"/>
    <w:rsid w:val="003E35C1"/>
    <w:rsid w:val="003E45E4"/>
    <w:rsid w:val="003E4F2B"/>
    <w:rsid w:val="003E52B5"/>
    <w:rsid w:val="003E5666"/>
    <w:rsid w:val="003E7649"/>
    <w:rsid w:val="003F1097"/>
    <w:rsid w:val="003F149F"/>
    <w:rsid w:val="003F2BE9"/>
    <w:rsid w:val="003F326D"/>
    <w:rsid w:val="003F4249"/>
    <w:rsid w:val="003F4E28"/>
    <w:rsid w:val="003F52EA"/>
    <w:rsid w:val="003F62D2"/>
    <w:rsid w:val="003F76B6"/>
    <w:rsid w:val="004006E8"/>
    <w:rsid w:val="00401797"/>
    <w:rsid w:val="00401855"/>
    <w:rsid w:val="00402AB9"/>
    <w:rsid w:val="00406B37"/>
    <w:rsid w:val="00407DBF"/>
    <w:rsid w:val="00413B5A"/>
    <w:rsid w:val="00413E48"/>
    <w:rsid w:val="004153B7"/>
    <w:rsid w:val="00416821"/>
    <w:rsid w:val="004239A9"/>
    <w:rsid w:val="00424695"/>
    <w:rsid w:val="00425D09"/>
    <w:rsid w:val="00430B73"/>
    <w:rsid w:val="00430C6E"/>
    <w:rsid w:val="00432A62"/>
    <w:rsid w:val="004332F3"/>
    <w:rsid w:val="004349A5"/>
    <w:rsid w:val="00435B56"/>
    <w:rsid w:val="0043752B"/>
    <w:rsid w:val="0044037A"/>
    <w:rsid w:val="00440BF4"/>
    <w:rsid w:val="004424AF"/>
    <w:rsid w:val="00445994"/>
    <w:rsid w:val="00446C3A"/>
    <w:rsid w:val="00447062"/>
    <w:rsid w:val="00447257"/>
    <w:rsid w:val="004477A1"/>
    <w:rsid w:val="00447A98"/>
    <w:rsid w:val="004552D1"/>
    <w:rsid w:val="00455A44"/>
    <w:rsid w:val="004564DC"/>
    <w:rsid w:val="00457062"/>
    <w:rsid w:val="0045769A"/>
    <w:rsid w:val="004605A0"/>
    <w:rsid w:val="00460DBA"/>
    <w:rsid w:val="00461AD1"/>
    <w:rsid w:val="00465587"/>
    <w:rsid w:val="0046675E"/>
    <w:rsid w:val="00466E04"/>
    <w:rsid w:val="00466E91"/>
    <w:rsid w:val="0047165B"/>
    <w:rsid w:val="00472152"/>
    <w:rsid w:val="00472162"/>
    <w:rsid w:val="00473761"/>
    <w:rsid w:val="00473A31"/>
    <w:rsid w:val="0047400B"/>
    <w:rsid w:val="00474A0E"/>
    <w:rsid w:val="004760EF"/>
    <w:rsid w:val="00477455"/>
    <w:rsid w:val="004775DA"/>
    <w:rsid w:val="0048035F"/>
    <w:rsid w:val="0048322A"/>
    <w:rsid w:val="00483950"/>
    <w:rsid w:val="004846F3"/>
    <w:rsid w:val="00486F18"/>
    <w:rsid w:val="00487D50"/>
    <w:rsid w:val="00487F24"/>
    <w:rsid w:val="00491441"/>
    <w:rsid w:val="004915DF"/>
    <w:rsid w:val="00492855"/>
    <w:rsid w:val="00495CC6"/>
    <w:rsid w:val="00496978"/>
    <w:rsid w:val="00496C6F"/>
    <w:rsid w:val="00496F18"/>
    <w:rsid w:val="004A0CB0"/>
    <w:rsid w:val="004A1F7B"/>
    <w:rsid w:val="004A25BF"/>
    <w:rsid w:val="004A25F2"/>
    <w:rsid w:val="004A3CFD"/>
    <w:rsid w:val="004A3D71"/>
    <w:rsid w:val="004A5119"/>
    <w:rsid w:val="004A5E9A"/>
    <w:rsid w:val="004B0E87"/>
    <w:rsid w:val="004B175C"/>
    <w:rsid w:val="004B4308"/>
    <w:rsid w:val="004B56FA"/>
    <w:rsid w:val="004B5FE1"/>
    <w:rsid w:val="004B7B00"/>
    <w:rsid w:val="004C02F0"/>
    <w:rsid w:val="004C07E0"/>
    <w:rsid w:val="004C27D1"/>
    <w:rsid w:val="004C44D2"/>
    <w:rsid w:val="004C55EA"/>
    <w:rsid w:val="004C5A45"/>
    <w:rsid w:val="004C5B7E"/>
    <w:rsid w:val="004C5CC5"/>
    <w:rsid w:val="004C644C"/>
    <w:rsid w:val="004C7131"/>
    <w:rsid w:val="004D2BFB"/>
    <w:rsid w:val="004D3578"/>
    <w:rsid w:val="004D380D"/>
    <w:rsid w:val="004D53B5"/>
    <w:rsid w:val="004D58D5"/>
    <w:rsid w:val="004D72B5"/>
    <w:rsid w:val="004E009B"/>
    <w:rsid w:val="004E04B4"/>
    <w:rsid w:val="004E15B4"/>
    <w:rsid w:val="004E1A90"/>
    <w:rsid w:val="004E213A"/>
    <w:rsid w:val="004E32DD"/>
    <w:rsid w:val="004E4949"/>
    <w:rsid w:val="004E521D"/>
    <w:rsid w:val="004E5A1B"/>
    <w:rsid w:val="004E5C16"/>
    <w:rsid w:val="004E6848"/>
    <w:rsid w:val="004E74A7"/>
    <w:rsid w:val="004E7553"/>
    <w:rsid w:val="004F2F1B"/>
    <w:rsid w:val="004F4333"/>
    <w:rsid w:val="004F4540"/>
    <w:rsid w:val="004F6602"/>
    <w:rsid w:val="004F68BD"/>
    <w:rsid w:val="004F73A7"/>
    <w:rsid w:val="00500E0D"/>
    <w:rsid w:val="005018B8"/>
    <w:rsid w:val="00501DB1"/>
    <w:rsid w:val="00503171"/>
    <w:rsid w:val="00504F7D"/>
    <w:rsid w:val="00505359"/>
    <w:rsid w:val="005056CA"/>
    <w:rsid w:val="00505934"/>
    <w:rsid w:val="00506C28"/>
    <w:rsid w:val="005113F3"/>
    <w:rsid w:val="0051156C"/>
    <w:rsid w:val="0051190A"/>
    <w:rsid w:val="00511B0D"/>
    <w:rsid w:val="0051384C"/>
    <w:rsid w:val="005144FD"/>
    <w:rsid w:val="00522F93"/>
    <w:rsid w:val="00523CA2"/>
    <w:rsid w:val="005240B1"/>
    <w:rsid w:val="00526145"/>
    <w:rsid w:val="005329AD"/>
    <w:rsid w:val="00533C58"/>
    <w:rsid w:val="00534DA0"/>
    <w:rsid w:val="00534F09"/>
    <w:rsid w:val="00535A03"/>
    <w:rsid w:val="00536A1E"/>
    <w:rsid w:val="00537809"/>
    <w:rsid w:val="005414E8"/>
    <w:rsid w:val="00541908"/>
    <w:rsid w:val="00541A65"/>
    <w:rsid w:val="005432D9"/>
    <w:rsid w:val="0054390E"/>
    <w:rsid w:val="00543E6C"/>
    <w:rsid w:val="0054615B"/>
    <w:rsid w:val="0055089E"/>
    <w:rsid w:val="005515DE"/>
    <w:rsid w:val="00551CE2"/>
    <w:rsid w:val="00552620"/>
    <w:rsid w:val="00552E84"/>
    <w:rsid w:val="00555FD2"/>
    <w:rsid w:val="005574D8"/>
    <w:rsid w:val="00557627"/>
    <w:rsid w:val="00557BAF"/>
    <w:rsid w:val="00560141"/>
    <w:rsid w:val="00561EE5"/>
    <w:rsid w:val="005629E0"/>
    <w:rsid w:val="00565087"/>
    <w:rsid w:val="0056573F"/>
    <w:rsid w:val="00565B18"/>
    <w:rsid w:val="005668FE"/>
    <w:rsid w:val="00566B18"/>
    <w:rsid w:val="0056739B"/>
    <w:rsid w:val="00567B18"/>
    <w:rsid w:val="00571279"/>
    <w:rsid w:val="00571A19"/>
    <w:rsid w:val="00572603"/>
    <w:rsid w:val="00573250"/>
    <w:rsid w:val="00573782"/>
    <w:rsid w:val="00573D2E"/>
    <w:rsid w:val="00573F3E"/>
    <w:rsid w:val="00575113"/>
    <w:rsid w:val="00575371"/>
    <w:rsid w:val="00575E3C"/>
    <w:rsid w:val="00575FC5"/>
    <w:rsid w:val="00576260"/>
    <w:rsid w:val="00576BEF"/>
    <w:rsid w:val="00577AC4"/>
    <w:rsid w:val="005803EF"/>
    <w:rsid w:val="00580E18"/>
    <w:rsid w:val="00581E55"/>
    <w:rsid w:val="0058292B"/>
    <w:rsid w:val="00582D7B"/>
    <w:rsid w:val="00583DD9"/>
    <w:rsid w:val="0058507D"/>
    <w:rsid w:val="00586BB1"/>
    <w:rsid w:val="00587BDD"/>
    <w:rsid w:val="005922B7"/>
    <w:rsid w:val="005932DC"/>
    <w:rsid w:val="00593D2B"/>
    <w:rsid w:val="00593DC0"/>
    <w:rsid w:val="0059405E"/>
    <w:rsid w:val="005964B3"/>
    <w:rsid w:val="00597DA0"/>
    <w:rsid w:val="005A022D"/>
    <w:rsid w:val="005A10E5"/>
    <w:rsid w:val="005A13AB"/>
    <w:rsid w:val="005A3C84"/>
    <w:rsid w:val="005A42D8"/>
    <w:rsid w:val="005A49C6"/>
    <w:rsid w:val="005A5862"/>
    <w:rsid w:val="005A6768"/>
    <w:rsid w:val="005A723F"/>
    <w:rsid w:val="005B1EAD"/>
    <w:rsid w:val="005B2053"/>
    <w:rsid w:val="005B323C"/>
    <w:rsid w:val="005B3F3F"/>
    <w:rsid w:val="005B6F21"/>
    <w:rsid w:val="005B7F65"/>
    <w:rsid w:val="005C00EB"/>
    <w:rsid w:val="005C0E92"/>
    <w:rsid w:val="005C13ED"/>
    <w:rsid w:val="005C2A08"/>
    <w:rsid w:val="005C3BB2"/>
    <w:rsid w:val="005C3BBB"/>
    <w:rsid w:val="005C41A3"/>
    <w:rsid w:val="005C43A5"/>
    <w:rsid w:val="005C47BF"/>
    <w:rsid w:val="005C522C"/>
    <w:rsid w:val="005C5B66"/>
    <w:rsid w:val="005C766E"/>
    <w:rsid w:val="005C7CD5"/>
    <w:rsid w:val="005D048C"/>
    <w:rsid w:val="005D0572"/>
    <w:rsid w:val="005D1A13"/>
    <w:rsid w:val="005D4ACC"/>
    <w:rsid w:val="005D6CED"/>
    <w:rsid w:val="005D79A2"/>
    <w:rsid w:val="005E1384"/>
    <w:rsid w:val="005E1E09"/>
    <w:rsid w:val="005E22C4"/>
    <w:rsid w:val="005E69EE"/>
    <w:rsid w:val="005E6CA2"/>
    <w:rsid w:val="005E7F7E"/>
    <w:rsid w:val="005F3C2F"/>
    <w:rsid w:val="005F697C"/>
    <w:rsid w:val="005F755D"/>
    <w:rsid w:val="005F79CC"/>
    <w:rsid w:val="006000BC"/>
    <w:rsid w:val="006001AE"/>
    <w:rsid w:val="00601394"/>
    <w:rsid w:val="006026FE"/>
    <w:rsid w:val="006047BB"/>
    <w:rsid w:val="006053D9"/>
    <w:rsid w:val="00606EDF"/>
    <w:rsid w:val="00610C3C"/>
    <w:rsid w:val="00611566"/>
    <w:rsid w:val="00611AAD"/>
    <w:rsid w:val="00611D27"/>
    <w:rsid w:val="00615209"/>
    <w:rsid w:val="00615C7C"/>
    <w:rsid w:val="00622438"/>
    <w:rsid w:val="0062299A"/>
    <w:rsid w:val="00622EB0"/>
    <w:rsid w:val="00624B3B"/>
    <w:rsid w:val="0062727F"/>
    <w:rsid w:val="00627455"/>
    <w:rsid w:val="00627578"/>
    <w:rsid w:val="00630F73"/>
    <w:rsid w:val="006330D7"/>
    <w:rsid w:val="006333C7"/>
    <w:rsid w:val="0063376F"/>
    <w:rsid w:val="00636146"/>
    <w:rsid w:val="00636ECE"/>
    <w:rsid w:val="0063719F"/>
    <w:rsid w:val="00640D77"/>
    <w:rsid w:val="00642596"/>
    <w:rsid w:val="0064304E"/>
    <w:rsid w:val="0064332B"/>
    <w:rsid w:val="006442DD"/>
    <w:rsid w:val="00644412"/>
    <w:rsid w:val="0064493E"/>
    <w:rsid w:val="0064504E"/>
    <w:rsid w:val="006463D8"/>
    <w:rsid w:val="00646D99"/>
    <w:rsid w:val="00651722"/>
    <w:rsid w:val="00653A5B"/>
    <w:rsid w:val="00653D78"/>
    <w:rsid w:val="006543A0"/>
    <w:rsid w:val="00654F0B"/>
    <w:rsid w:val="00656910"/>
    <w:rsid w:val="006574C0"/>
    <w:rsid w:val="006600D7"/>
    <w:rsid w:val="0066045A"/>
    <w:rsid w:val="0066133A"/>
    <w:rsid w:val="00661638"/>
    <w:rsid w:val="006618C8"/>
    <w:rsid w:val="006622C1"/>
    <w:rsid w:val="00662F4D"/>
    <w:rsid w:val="00663E2D"/>
    <w:rsid w:val="00664A25"/>
    <w:rsid w:val="0066523D"/>
    <w:rsid w:val="00666940"/>
    <w:rsid w:val="00667679"/>
    <w:rsid w:val="00670B9D"/>
    <w:rsid w:val="00672D99"/>
    <w:rsid w:val="00676768"/>
    <w:rsid w:val="0068060F"/>
    <w:rsid w:val="0068094C"/>
    <w:rsid w:val="00681753"/>
    <w:rsid w:val="00681EB3"/>
    <w:rsid w:val="00683297"/>
    <w:rsid w:val="0068364C"/>
    <w:rsid w:val="00685539"/>
    <w:rsid w:val="00685C98"/>
    <w:rsid w:val="0069326C"/>
    <w:rsid w:val="0069330A"/>
    <w:rsid w:val="0069335A"/>
    <w:rsid w:val="00694360"/>
    <w:rsid w:val="0069559C"/>
    <w:rsid w:val="0069563D"/>
    <w:rsid w:val="00696821"/>
    <w:rsid w:val="006A06E9"/>
    <w:rsid w:val="006A354F"/>
    <w:rsid w:val="006A49E5"/>
    <w:rsid w:val="006A5C6C"/>
    <w:rsid w:val="006B170F"/>
    <w:rsid w:val="006B194F"/>
    <w:rsid w:val="006B5940"/>
    <w:rsid w:val="006C0F0B"/>
    <w:rsid w:val="006C1397"/>
    <w:rsid w:val="006C1619"/>
    <w:rsid w:val="006C2986"/>
    <w:rsid w:val="006C2C57"/>
    <w:rsid w:val="006C66D8"/>
    <w:rsid w:val="006D0219"/>
    <w:rsid w:val="006D05CC"/>
    <w:rsid w:val="006D1E24"/>
    <w:rsid w:val="006D26B5"/>
    <w:rsid w:val="006D35DE"/>
    <w:rsid w:val="006D49DE"/>
    <w:rsid w:val="006D49FA"/>
    <w:rsid w:val="006E0247"/>
    <w:rsid w:val="006E1057"/>
    <w:rsid w:val="006E1417"/>
    <w:rsid w:val="006E288F"/>
    <w:rsid w:val="006E7DEF"/>
    <w:rsid w:val="006F26FA"/>
    <w:rsid w:val="006F3C4C"/>
    <w:rsid w:val="006F4BD3"/>
    <w:rsid w:val="006F5444"/>
    <w:rsid w:val="006F5698"/>
    <w:rsid w:val="006F6091"/>
    <w:rsid w:val="006F6A2C"/>
    <w:rsid w:val="00700308"/>
    <w:rsid w:val="007005E0"/>
    <w:rsid w:val="00704BC8"/>
    <w:rsid w:val="007066DC"/>
    <w:rsid w:val="007069DC"/>
    <w:rsid w:val="0070767B"/>
    <w:rsid w:val="00710201"/>
    <w:rsid w:val="00710D6A"/>
    <w:rsid w:val="00712C7E"/>
    <w:rsid w:val="007131F4"/>
    <w:rsid w:val="00713B43"/>
    <w:rsid w:val="007144B5"/>
    <w:rsid w:val="007148BB"/>
    <w:rsid w:val="00717B16"/>
    <w:rsid w:val="0072073A"/>
    <w:rsid w:val="00721CA8"/>
    <w:rsid w:val="00723B23"/>
    <w:rsid w:val="00723B4C"/>
    <w:rsid w:val="00723E53"/>
    <w:rsid w:val="00727426"/>
    <w:rsid w:val="007332F8"/>
    <w:rsid w:val="00733889"/>
    <w:rsid w:val="007342B5"/>
    <w:rsid w:val="0073439D"/>
    <w:rsid w:val="00734A5B"/>
    <w:rsid w:val="007356DC"/>
    <w:rsid w:val="00736F6C"/>
    <w:rsid w:val="00737258"/>
    <w:rsid w:val="007403DA"/>
    <w:rsid w:val="00740541"/>
    <w:rsid w:val="0074156D"/>
    <w:rsid w:val="007416D9"/>
    <w:rsid w:val="007425D4"/>
    <w:rsid w:val="00742621"/>
    <w:rsid w:val="00743762"/>
    <w:rsid w:val="0074432F"/>
    <w:rsid w:val="00744E76"/>
    <w:rsid w:val="007457BD"/>
    <w:rsid w:val="0074676A"/>
    <w:rsid w:val="00747510"/>
    <w:rsid w:val="00751088"/>
    <w:rsid w:val="00752767"/>
    <w:rsid w:val="00753C2A"/>
    <w:rsid w:val="00754961"/>
    <w:rsid w:val="00754A2A"/>
    <w:rsid w:val="00754D87"/>
    <w:rsid w:val="00755A3B"/>
    <w:rsid w:val="007577DF"/>
    <w:rsid w:val="00757D40"/>
    <w:rsid w:val="00760DD5"/>
    <w:rsid w:val="00760FF6"/>
    <w:rsid w:val="007617BE"/>
    <w:rsid w:val="007619DA"/>
    <w:rsid w:val="00761C17"/>
    <w:rsid w:val="0076396F"/>
    <w:rsid w:val="00764835"/>
    <w:rsid w:val="007662B5"/>
    <w:rsid w:val="0076723F"/>
    <w:rsid w:val="00767401"/>
    <w:rsid w:val="00772C45"/>
    <w:rsid w:val="00773B87"/>
    <w:rsid w:val="0077427A"/>
    <w:rsid w:val="00775A12"/>
    <w:rsid w:val="00775C07"/>
    <w:rsid w:val="00777868"/>
    <w:rsid w:val="00780678"/>
    <w:rsid w:val="00780888"/>
    <w:rsid w:val="0078147C"/>
    <w:rsid w:val="00781BAC"/>
    <w:rsid w:val="00781F0F"/>
    <w:rsid w:val="00782B21"/>
    <w:rsid w:val="00782EE2"/>
    <w:rsid w:val="007833DB"/>
    <w:rsid w:val="0078727C"/>
    <w:rsid w:val="0079005B"/>
    <w:rsid w:val="0079049D"/>
    <w:rsid w:val="00792E18"/>
    <w:rsid w:val="00793BE4"/>
    <w:rsid w:val="00793DC5"/>
    <w:rsid w:val="00794B5E"/>
    <w:rsid w:val="00796163"/>
    <w:rsid w:val="00796823"/>
    <w:rsid w:val="007971CF"/>
    <w:rsid w:val="0079724F"/>
    <w:rsid w:val="007A09FE"/>
    <w:rsid w:val="007A277F"/>
    <w:rsid w:val="007A2E55"/>
    <w:rsid w:val="007A356E"/>
    <w:rsid w:val="007A447E"/>
    <w:rsid w:val="007A4D99"/>
    <w:rsid w:val="007A5921"/>
    <w:rsid w:val="007A62B2"/>
    <w:rsid w:val="007B054C"/>
    <w:rsid w:val="007B0EA8"/>
    <w:rsid w:val="007B127A"/>
    <w:rsid w:val="007B18D8"/>
    <w:rsid w:val="007B2454"/>
    <w:rsid w:val="007B2B39"/>
    <w:rsid w:val="007B3287"/>
    <w:rsid w:val="007B347D"/>
    <w:rsid w:val="007B52B2"/>
    <w:rsid w:val="007B55EF"/>
    <w:rsid w:val="007B7CBC"/>
    <w:rsid w:val="007C095F"/>
    <w:rsid w:val="007C1F98"/>
    <w:rsid w:val="007C28B1"/>
    <w:rsid w:val="007C2DD0"/>
    <w:rsid w:val="007C3035"/>
    <w:rsid w:val="007C42A8"/>
    <w:rsid w:val="007C44EA"/>
    <w:rsid w:val="007C46C9"/>
    <w:rsid w:val="007C5E1C"/>
    <w:rsid w:val="007C735D"/>
    <w:rsid w:val="007D05DD"/>
    <w:rsid w:val="007D06FC"/>
    <w:rsid w:val="007D085E"/>
    <w:rsid w:val="007D0A51"/>
    <w:rsid w:val="007D2B90"/>
    <w:rsid w:val="007D2D3C"/>
    <w:rsid w:val="007D3686"/>
    <w:rsid w:val="007D49B4"/>
    <w:rsid w:val="007D65C4"/>
    <w:rsid w:val="007D68B4"/>
    <w:rsid w:val="007D6C1A"/>
    <w:rsid w:val="007D7985"/>
    <w:rsid w:val="007E1275"/>
    <w:rsid w:val="007E12E2"/>
    <w:rsid w:val="007E16E1"/>
    <w:rsid w:val="007E1CBB"/>
    <w:rsid w:val="007E4BB2"/>
    <w:rsid w:val="007E7AC6"/>
    <w:rsid w:val="007F17CB"/>
    <w:rsid w:val="007F23FB"/>
    <w:rsid w:val="007F2E08"/>
    <w:rsid w:val="007F60AE"/>
    <w:rsid w:val="007F65A4"/>
    <w:rsid w:val="00801818"/>
    <w:rsid w:val="008024FA"/>
    <w:rsid w:val="008028A4"/>
    <w:rsid w:val="00802B47"/>
    <w:rsid w:val="00804612"/>
    <w:rsid w:val="00804B74"/>
    <w:rsid w:val="00805894"/>
    <w:rsid w:val="00807706"/>
    <w:rsid w:val="00812076"/>
    <w:rsid w:val="00813245"/>
    <w:rsid w:val="00814F8D"/>
    <w:rsid w:val="00816442"/>
    <w:rsid w:val="00816641"/>
    <w:rsid w:val="008236A9"/>
    <w:rsid w:val="00823AF4"/>
    <w:rsid w:val="00823C62"/>
    <w:rsid w:val="008249A3"/>
    <w:rsid w:val="008250C1"/>
    <w:rsid w:val="0082642F"/>
    <w:rsid w:val="00826EC7"/>
    <w:rsid w:val="008308B8"/>
    <w:rsid w:val="00831ACC"/>
    <w:rsid w:val="00831CBA"/>
    <w:rsid w:val="00831CDD"/>
    <w:rsid w:val="00831CF1"/>
    <w:rsid w:val="00831D24"/>
    <w:rsid w:val="00832120"/>
    <w:rsid w:val="008330E5"/>
    <w:rsid w:val="00833B84"/>
    <w:rsid w:val="00834DB0"/>
    <w:rsid w:val="00840DE0"/>
    <w:rsid w:val="008417DA"/>
    <w:rsid w:val="00844624"/>
    <w:rsid w:val="00844861"/>
    <w:rsid w:val="00847018"/>
    <w:rsid w:val="00847CD0"/>
    <w:rsid w:val="00852FD1"/>
    <w:rsid w:val="008573DA"/>
    <w:rsid w:val="00857A39"/>
    <w:rsid w:val="00860257"/>
    <w:rsid w:val="00860624"/>
    <w:rsid w:val="008607A8"/>
    <w:rsid w:val="00862841"/>
    <w:rsid w:val="0086354A"/>
    <w:rsid w:val="00866AB0"/>
    <w:rsid w:val="008670B5"/>
    <w:rsid w:val="008706CA"/>
    <w:rsid w:val="0087278C"/>
    <w:rsid w:val="0087295E"/>
    <w:rsid w:val="0087340B"/>
    <w:rsid w:val="008740FA"/>
    <w:rsid w:val="008747DE"/>
    <w:rsid w:val="008768CA"/>
    <w:rsid w:val="00877A24"/>
    <w:rsid w:val="00877EF9"/>
    <w:rsid w:val="00880559"/>
    <w:rsid w:val="00884B20"/>
    <w:rsid w:val="0088549F"/>
    <w:rsid w:val="008855CE"/>
    <w:rsid w:val="008858A5"/>
    <w:rsid w:val="00886067"/>
    <w:rsid w:val="00886C78"/>
    <w:rsid w:val="00886CC9"/>
    <w:rsid w:val="00894175"/>
    <w:rsid w:val="00895C58"/>
    <w:rsid w:val="00895EE1"/>
    <w:rsid w:val="008A2D4A"/>
    <w:rsid w:val="008A5394"/>
    <w:rsid w:val="008A554B"/>
    <w:rsid w:val="008A58F4"/>
    <w:rsid w:val="008A5A57"/>
    <w:rsid w:val="008A5CC9"/>
    <w:rsid w:val="008A753F"/>
    <w:rsid w:val="008B0CBD"/>
    <w:rsid w:val="008B380E"/>
    <w:rsid w:val="008B4A46"/>
    <w:rsid w:val="008B5306"/>
    <w:rsid w:val="008B549E"/>
    <w:rsid w:val="008B54E8"/>
    <w:rsid w:val="008B63F9"/>
    <w:rsid w:val="008B7964"/>
    <w:rsid w:val="008B7F2A"/>
    <w:rsid w:val="008C0CB1"/>
    <w:rsid w:val="008C0CB4"/>
    <w:rsid w:val="008C0E79"/>
    <w:rsid w:val="008C1078"/>
    <w:rsid w:val="008C21D5"/>
    <w:rsid w:val="008C27AA"/>
    <w:rsid w:val="008C2E2A"/>
    <w:rsid w:val="008C3057"/>
    <w:rsid w:val="008C33E2"/>
    <w:rsid w:val="008C6689"/>
    <w:rsid w:val="008C6748"/>
    <w:rsid w:val="008C6C28"/>
    <w:rsid w:val="008D0C8C"/>
    <w:rsid w:val="008D10A5"/>
    <w:rsid w:val="008D1F7C"/>
    <w:rsid w:val="008D243C"/>
    <w:rsid w:val="008D25CF"/>
    <w:rsid w:val="008D2E4D"/>
    <w:rsid w:val="008D3AB0"/>
    <w:rsid w:val="008D63D2"/>
    <w:rsid w:val="008D72A4"/>
    <w:rsid w:val="008D7EEE"/>
    <w:rsid w:val="008E0AA8"/>
    <w:rsid w:val="008E0B2F"/>
    <w:rsid w:val="008E0D8C"/>
    <w:rsid w:val="008E2E67"/>
    <w:rsid w:val="008E57E3"/>
    <w:rsid w:val="008E7337"/>
    <w:rsid w:val="008E74DB"/>
    <w:rsid w:val="008E7AC0"/>
    <w:rsid w:val="008F3854"/>
    <w:rsid w:val="008F3953"/>
    <w:rsid w:val="008F396F"/>
    <w:rsid w:val="008F3DCD"/>
    <w:rsid w:val="008F59D5"/>
    <w:rsid w:val="008F5A36"/>
    <w:rsid w:val="008F6CB5"/>
    <w:rsid w:val="00900549"/>
    <w:rsid w:val="009012F0"/>
    <w:rsid w:val="00901860"/>
    <w:rsid w:val="0090271F"/>
    <w:rsid w:val="00902DB9"/>
    <w:rsid w:val="009038D0"/>
    <w:rsid w:val="00903FE9"/>
    <w:rsid w:val="0090466A"/>
    <w:rsid w:val="00905E5A"/>
    <w:rsid w:val="00906103"/>
    <w:rsid w:val="00906CA2"/>
    <w:rsid w:val="00907559"/>
    <w:rsid w:val="0091046E"/>
    <w:rsid w:val="00911DE1"/>
    <w:rsid w:val="00913435"/>
    <w:rsid w:val="009138E8"/>
    <w:rsid w:val="00915426"/>
    <w:rsid w:val="0091565B"/>
    <w:rsid w:val="009157E6"/>
    <w:rsid w:val="00917B1F"/>
    <w:rsid w:val="00917B8D"/>
    <w:rsid w:val="00921083"/>
    <w:rsid w:val="00921627"/>
    <w:rsid w:val="00921C3E"/>
    <w:rsid w:val="00922171"/>
    <w:rsid w:val="00923655"/>
    <w:rsid w:val="00923948"/>
    <w:rsid w:val="009248C6"/>
    <w:rsid w:val="00926214"/>
    <w:rsid w:val="00926FE6"/>
    <w:rsid w:val="009274A4"/>
    <w:rsid w:val="009274DE"/>
    <w:rsid w:val="0093000A"/>
    <w:rsid w:val="00930609"/>
    <w:rsid w:val="00930EF8"/>
    <w:rsid w:val="009311C1"/>
    <w:rsid w:val="00931DC9"/>
    <w:rsid w:val="009337D0"/>
    <w:rsid w:val="009339CB"/>
    <w:rsid w:val="009351D4"/>
    <w:rsid w:val="00936065"/>
    <w:rsid w:val="00936071"/>
    <w:rsid w:val="009376CD"/>
    <w:rsid w:val="00937FCA"/>
    <w:rsid w:val="00940212"/>
    <w:rsid w:val="00941037"/>
    <w:rsid w:val="00942EC2"/>
    <w:rsid w:val="009433F6"/>
    <w:rsid w:val="009437A0"/>
    <w:rsid w:val="00943FBB"/>
    <w:rsid w:val="00944254"/>
    <w:rsid w:val="00946326"/>
    <w:rsid w:val="0094648D"/>
    <w:rsid w:val="00947EFD"/>
    <w:rsid w:val="00952019"/>
    <w:rsid w:val="00954031"/>
    <w:rsid w:val="0095617C"/>
    <w:rsid w:val="009577E0"/>
    <w:rsid w:val="009614D9"/>
    <w:rsid w:val="00961845"/>
    <w:rsid w:val="00961B32"/>
    <w:rsid w:val="00962509"/>
    <w:rsid w:val="0096289D"/>
    <w:rsid w:val="00962F9A"/>
    <w:rsid w:val="00964671"/>
    <w:rsid w:val="00966057"/>
    <w:rsid w:val="00967905"/>
    <w:rsid w:val="00967C8B"/>
    <w:rsid w:val="00970DB3"/>
    <w:rsid w:val="00971CE6"/>
    <w:rsid w:val="009725DD"/>
    <w:rsid w:val="00972A2E"/>
    <w:rsid w:val="00973CBC"/>
    <w:rsid w:val="0097402D"/>
    <w:rsid w:val="00974898"/>
    <w:rsid w:val="00974BB0"/>
    <w:rsid w:val="00974CDD"/>
    <w:rsid w:val="00974F32"/>
    <w:rsid w:val="00975BCD"/>
    <w:rsid w:val="00976472"/>
    <w:rsid w:val="00976CEA"/>
    <w:rsid w:val="009773E3"/>
    <w:rsid w:val="00980575"/>
    <w:rsid w:val="00980E23"/>
    <w:rsid w:val="009818A2"/>
    <w:rsid w:val="009827ED"/>
    <w:rsid w:val="009842D1"/>
    <w:rsid w:val="00985A77"/>
    <w:rsid w:val="009861A5"/>
    <w:rsid w:val="0098775D"/>
    <w:rsid w:val="00992459"/>
    <w:rsid w:val="00992549"/>
    <w:rsid w:val="009928A9"/>
    <w:rsid w:val="00992F6E"/>
    <w:rsid w:val="00993053"/>
    <w:rsid w:val="009954C6"/>
    <w:rsid w:val="00995E41"/>
    <w:rsid w:val="00996660"/>
    <w:rsid w:val="009966C0"/>
    <w:rsid w:val="009A0AF3"/>
    <w:rsid w:val="009A1523"/>
    <w:rsid w:val="009A26AA"/>
    <w:rsid w:val="009A62EB"/>
    <w:rsid w:val="009B0305"/>
    <w:rsid w:val="009B07CD"/>
    <w:rsid w:val="009B159F"/>
    <w:rsid w:val="009B22CC"/>
    <w:rsid w:val="009B29AE"/>
    <w:rsid w:val="009B44E5"/>
    <w:rsid w:val="009B58AD"/>
    <w:rsid w:val="009B6BFE"/>
    <w:rsid w:val="009C19E9"/>
    <w:rsid w:val="009C1B72"/>
    <w:rsid w:val="009C30EA"/>
    <w:rsid w:val="009C347D"/>
    <w:rsid w:val="009C3891"/>
    <w:rsid w:val="009C490B"/>
    <w:rsid w:val="009C5C80"/>
    <w:rsid w:val="009C6677"/>
    <w:rsid w:val="009C7C5F"/>
    <w:rsid w:val="009D182D"/>
    <w:rsid w:val="009D4729"/>
    <w:rsid w:val="009D6916"/>
    <w:rsid w:val="009D74A6"/>
    <w:rsid w:val="009E039F"/>
    <w:rsid w:val="009E0403"/>
    <w:rsid w:val="009E0E10"/>
    <w:rsid w:val="009E0E87"/>
    <w:rsid w:val="009E2542"/>
    <w:rsid w:val="009E4A98"/>
    <w:rsid w:val="009E4D69"/>
    <w:rsid w:val="009E5763"/>
    <w:rsid w:val="009E62F1"/>
    <w:rsid w:val="009E6EE9"/>
    <w:rsid w:val="009E7544"/>
    <w:rsid w:val="009E75E0"/>
    <w:rsid w:val="009F04E1"/>
    <w:rsid w:val="009F1B74"/>
    <w:rsid w:val="009F70AC"/>
    <w:rsid w:val="009F72CD"/>
    <w:rsid w:val="00A00026"/>
    <w:rsid w:val="00A00046"/>
    <w:rsid w:val="00A00617"/>
    <w:rsid w:val="00A01B53"/>
    <w:rsid w:val="00A05CF6"/>
    <w:rsid w:val="00A05EDD"/>
    <w:rsid w:val="00A10F02"/>
    <w:rsid w:val="00A118A4"/>
    <w:rsid w:val="00A11B36"/>
    <w:rsid w:val="00A1364C"/>
    <w:rsid w:val="00A13F88"/>
    <w:rsid w:val="00A14040"/>
    <w:rsid w:val="00A14890"/>
    <w:rsid w:val="00A14C9B"/>
    <w:rsid w:val="00A155C6"/>
    <w:rsid w:val="00A1591C"/>
    <w:rsid w:val="00A1627A"/>
    <w:rsid w:val="00A17176"/>
    <w:rsid w:val="00A17432"/>
    <w:rsid w:val="00A204CA"/>
    <w:rsid w:val="00A2091B"/>
    <w:rsid w:val="00A209D6"/>
    <w:rsid w:val="00A22738"/>
    <w:rsid w:val="00A242B5"/>
    <w:rsid w:val="00A2530F"/>
    <w:rsid w:val="00A2663A"/>
    <w:rsid w:val="00A26FB8"/>
    <w:rsid w:val="00A27BE8"/>
    <w:rsid w:val="00A313CF"/>
    <w:rsid w:val="00A31F02"/>
    <w:rsid w:val="00A320DA"/>
    <w:rsid w:val="00A3346A"/>
    <w:rsid w:val="00A34578"/>
    <w:rsid w:val="00A36436"/>
    <w:rsid w:val="00A36F5F"/>
    <w:rsid w:val="00A3789C"/>
    <w:rsid w:val="00A40EB4"/>
    <w:rsid w:val="00A4141F"/>
    <w:rsid w:val="00A430EC"/>
    <w:rsid w:val="00A44318"/>
    <w:rsid w:val="00A445C6"/>
    <w:rsid w:val="00A44CE6"/>
    <w:rsid w:val="00A4562B"/>
    <w:rsid w:val="00A46864"/>
    <w:rsid w:val="00A47CCF"/>
    <w:rsid w:val="00A50A7F"/>
    <w:rsid w:val="00A50B20"/>
    <w:rsid w:val="00A52EE9"/>
    <w:rsid w:val="00A52FB8"/>
    <w:rsid w:val="00A53724"/>
    <w:rsid w:val="00A54B2B"/>
    <w:rsid w:val="00A61309"/>
    <w:rsid w:val="00A62483"/>
    <w:rsid w:val="00A64DC9"/>
    <w:rsid w:val="00A703B6"/>
    <w:rsid w:val="00A70E0C"/>
    <w:rsid w:val="00A71A42"/>
    <w:rsid w:val="00A71ECC"/>
    <w:rsid w:val="00A72DCE"/>
    <w:rsid w:val="00A74C35"/>
    <w:rsid w:val="00A755B1"/>
    <w:rsid w:val="00A7668A"/>
    <w:rsid w:val="00A82346"/>
    <w:rsid w:val="00A82DDB"/>
    <w:rsid w:val="00A83128"/>
    <w:rsid w:val="00A83D4D"/>
    <w:rsid w:val="00A86655"/>
    <w:rsid w:val="00A86781"/>
    <w:rsid w:val="00A87220"/>
    <w:rsid w:val="00A9094C"/>
    <w:rsid w:val="00A94717"/>
    <w:rsid w:val="00A94C41"/>
    <w:rsid w:val="00A94C6B"/>
    <w:rsid w:val="00A95A92"/>
    <w:rsid w:val="00A95D90"/>
    <w:rsid w:val="00A9671C"/>
    <w:rsid w:val="00AA1073"/>
    <w:rsid w:val="00AA1553"/>
    <w:rsid w:val="00AA1D25"/>
    <w:rsid w:val="00AA3644"/>
    <w:rsid w:val="00AA369D"/>
    <w:rsid w:val="00AA495A"/>
    <w:rsid w:val="00AA5CF0"/>
    <w:rsid w:val="00AA5E2D"/>
    <w:rsid w:val="00AA61D7"/>
    <w:rsid w:val="00AB0393"/>
    <w:rsid w:val="00AB2C75"/>
    <w:rsid w:val="00AB33E5"/>
    <w:rsid w:val="00AB5070"/>
    <w:rsid w:val="00AB5B1D"/>
    <w:rsid w:val="00AB7361"/>
    <w:rsid w:val="00AB74BC"/>
    <w:rsid w:val="00AB7DB1"/>
    <w:rsid w:val="00AC287F"/>
    <w:rsid w:val="00AC30D2"/>
    <w:rsid w:val="00AC38FA"/>
    <w:rsid w:val="00AC681E"/>
    <w:rsid w:val="00AC686C"/>
    <w:rsid w:val="00AD0BAA"/>
    <w:rsid w:val="00AD2169"/>
    <w:rsid w:val="00AD26BE"/>
    <w:rsid w:val="00AD2A84"/>
    <w:rsid w:val="00AD350C"/>
    <w:rsid w:val="00AD5F3F"/>
    <w:rsid w:val="00AD7E7C"/>
    <w:rsid w:val="00AE2201"/>
    <w:rsid w:val="00AE2E8E"/>
    <w:rsid w:val="00AE3DD4"/>
    <w:rsid w:val="00AE6644"/>
    <w:rsid w:val="00AE78D4"/>
    <w:rsid w:val="00AF272B"/>
    <w:rsid w:val="00AF3C68"/>
    <w:rsid w:val="00AF51E7"/>
    <w:rsid w:val="00AF5B38"/>
    <w:rsid w:val="00B012D6"/>
    <w:rsid w:val="00B01D48"/>
    <w:rsid w:val="00B05380"/>
    <w:rsid w:val="00B05629"/>
    <w:rsid w:val="00B05962"/>
    <w:rsid w:val="00B06DC5"/>
    <w:rsid w:val="00B072B2"/>
    <w:rsid w:val="00B07B32"/>
    <w:rsid w:val="00B10927"/>
    <w:rsid w:val="00B11F4B"/>
    <w:rsid w:val="00B1265E"/>
    <w:rsid w:val="00B12760"/>
    <w:rsid w:val="00B12C51"/>
    <w:rsid w:val="00B13D0B"/>
    <w:rsid w:val="00B1480F"/>
    <w:rsid w:val="00B14A4C"/>
    <w:rsid w:val="00B15449"/>
    <w:rsid w:val="00B16C2F"/>
    <w:rsid w:val="00B22983"/>
    <w:rsid w:val="00B24933"/>
    <w:rsid w:val="00B26514"/>
    <w:rsid w:val="00B27303"/>
    <w:rsid w:val="00B27B8F"/>
    <w:rsid w:val="00B27C4C"/>
    <w:rsid w:val="00B315AE"/>
    <w:rsid w:val="00B3321E"/>
    <w:rsid w:val="00B332C4"/>
    <w:rsid w:val="00B3375C"/>
    <w:rsid w:val="00B3466D"/>
    <w:rsid w:val="00B40B11"/>
    <w:rsid w:val="00B42364"/>
    <w:rsid w:val="00B455A1"/>
    <w:rsid w:val="00B47FD1"/>
    <w:rsid w:val="00B516BB"/>
    <w:rsid w:val="00B52A3A"/>
    <w:rsid w:val="00B52B1E"/>
    <w:rsid w:val="00B53196"/>
    <w:rsid w:val="00B55306"/>
    <w:rsid w:val="00B5751D"/>
    <w:rsid w:val="00B607B3"/>
    <w:rsid w:val="00B6587A"/>
    <w:rsid w:val="00B669E9"/>
    <w:rsid w:val="00B70FAD"/>
    <w:rsid w:val="00B71C48"/>
    <w:rsid w:val="00B72523"/>
    <w:rsid w:val="00B72C2C"/>
    <w:rsid w:val="00B742F2"/>
    <w:rsid w:val="00B7538C"/>
    <w:rsid w:val="00B75448"/>
    <w:rsid w:val="00B81F17"/>
    <w:rsid w:val="00B82089"/>
    <w:rsid w:val="00B82271"/>
    <w:rsid w:val="00B82B0D"/>
    <w:rsid w:val="00B84335"/>
    <w:rsid w:val="00B84DB2"/>
    <w:rsid w:val="00B8643E"/>
    <w:rsid w:val="00B86E46"/>
    <w:rsid w:val="00B904CF"/>
    <w:rsid w:val="00B91129"/>
    <w:rsid w:val="00B91B90"/>
    <w:rsid w:val="00B92723"/>
    <w:rsid w:val="00B953B4"/>
    <w:rsid w:val="00B97013"/>
    <w:rsid w:val="00B97F37"/>
    <w:rsid w:val="00BA0394"/>
    <w:rsid w:val="00BA29AD"/>
    <w:rsid w:val="00BA47C0"/>
    <w:rsid w:val="00BA4BF4"/>
    <w:rsid w:val="00BA4FEE"/>
    <w:rsid w:val="00BA5596"/>
    <w:rsid w:val="00BA5820"/>
    <w:rsid w:val="00BB27A8"/>
    <w:rsid w:val="00BB28BE"/>
    <w:rsid w:val="00BB4046"/>
    <w:rsid w:val="00BB73E9"/>
    <w:rsid w:val="00BC3555"/>
    <w:rsid w:val="00BC3E27"/>
    <w:rsid w:val="00BC3FAF"/>
    <w:rsid w:val="00BC4075"/>
    <w:rsid w:val="00BC42C4"/>
    <w:rsid w:val="00BC5B12"/>
    <w:rsid w:val="00BC5E28"/>
    <w:rsid w:val="00BC778F"/>
    <w:rsid w:val="00BD3A48"/>
    <w:rsid w:val="00BD40E4"/>
    <w:rsid w:val="00BD4AA3"/>
    <w:rsid w:val="00BD5210"/>
    <w:rsid w:val="00BD576A"/>
    <w:rsid w:val="00BD6255"/>
    <w:rsid w:val="00BD6B26"/>
    <w:rsid w:val="00BD7502"/>
    <w:rsid w:val="00BD7E4F"/>
    <w:rsid w:val="00BE1745"/>
    <w:rsid w:val="00BE28DE"/>
    <w:rsid w:val="00BE2CEC"/>
    <w:rsid w:val="00BE4191"/>
    <w:rsid w:val="00BE539E"/>
    <w:rsid w:val="00BE5D60"/>
    <w:rsid w:val="00BE6D6A"/>
    <w:rsid w:val="00BF2395"/>
    <w:rsid w:val="00BF2665"/>
    <w:rsid w:val="00BF310E"/>
    <w:rsid w:val="00BF5599"/>
    <w:rsid w:val="00BF7773"/>
    <w:rsid w:val="00C0220E"/>
    <w:rsid w:val="00C06373"/>
    <w:rsid w:val="00C06F5C"/>
    <w:rsid w:val="00C0720A"/>
    <w:rsid w:val="00C07241"/>
    <w:rsid w:val="00C10AD5"/>
    <w:rsid w:val="00C10D13"/>
    <w:rsid w:val="00C11F35"/>
    <w:rsid w:val="00C125FB"/>
    <w:rsid w:val="00C12939"/>
    <w:rsid w:val="00C12B51"/>
    <w:rsid w:val="00C12C8F"/>
    <w:rsid w:val="00C12EB5"/>
    <w:rsid w:val="00C134D6"/>
    <w:rsid w:val="00C16107"/>
    <w:rsid w:val="00C162E6"/>
    <w:rsid w:val="00C1633E"/>
    <w:rsid w:val="00C16E73"/>
    <w:rsid w:val="00C17A89"/>
    <w:rsid w:val="00C20452"/>
    <w:rsid w:val="00C24299"/>
    <w:rsid w:val="00C2464C"/>
    <w:rsid w:val="00C24650"/>
    <w:rsid w:val="00C246A6"/>
    <w:rsid w:val="00C25465"/>
    <w:rsid w:val="00C26AF6"/>
    <w:rsid w:val="00C31578"/>
    <w:rsid w:val="00C31687"/>
    <w:rsid w:val="00C3175A"/>
    <w:rsid w:val="00C31806"/>
    <w:rsid w:val="00C32376"/>
    <w:rsid w:val="00C33079"/>
    <w:rsid w:val="00C35302"/>
    <w:rsid w:val="00C3643C"/>
    <w:rsid w:val="00C36FEA"/>
    <w:rsid w:val="00C41682"/>
    <w:rsid w:val="00C42ACA"/>
    <w:rsid w:val="00C42BC3"/>
    <w:rsid w:val="00C42ECC"/>
    <w:rsid w:val="00C45831"/>
    <w:rsid w:val="00C476D3"/>
    <w:rsid w:val="00C51CB4"/>
    <w:rsid w:val="00C52D09"/>
    <w:rsid w:val="00C53D76"/>
    <w:rsid w:val="00C545B4"/>
    <w:rsid w:val="00C54874"/>
    <w:rsid w:val="00C5594B"/>
    <w:rsid w:val="00C55A12"/>
    <w:rsid w:val="00C61AE1"/>
    <w:rsid w:val="00C6237B"/>
    <w:rsid w:val="00C64A77"/>
    <w:rsid w:val="00C6553E"/>
    <w:rsid w:val="00C6684C"/>
    <w:rsid w:val="00C70915"/>
    <w:rsid w:val="00C718F2"/>
    <w:rsid w:val="00C73391"/>
    <w:rsid w:val="00C80604"/>
    <w:rsid w:val="00C81C1D"/>
    <w:rsid w:val="00C81FCF"/>
    <w:rsid w:val="00C827FD"/>
    <w:rsid w:val="00C83778"/>
    <w:rsid w:val="00C83A13"/>
    <w:rsid w:val="00C83A90"/>
    <w:rsid w:val="00C83D44"/>
    <w:rsid w:val="00C84DCD"/>
    <w:rsid w:val="00C84FD0"/>
    <w:rsid w:val="00C86E00"/>
    <w:rsid w:val="00C86F10"/>
    <w:rsid w:val="00C872C5"/>
    <w:rsid w:val="00C8748A"/>
    <w:rsid w:val="00C87C68"/>
    <w:rsid w:val="00C901E5"/>
    <w:rsid w:val="00C9068C"/>
    <w:rsid w:val="00C9073E"/>
    <w:rsid w:val="00C9171C"/>
    <w:rsid w:val="00C9204C"/>
    <w:rsid w:val="00C92967"/>
    <w:rsid w:val="00C935E5"/>
    <w:rsid w:val="00C94CDE"/>
    <w:rsid w:val="00C9566A"/>
    <w:rsid w:val="00C9718C"/>
    <w:rsid w:val="00CA11E0"/>
    <w:rsid w:val="00CA1B78"/>
    <w:rsid w:val="00CA3D0C"/>
    <w:rsid w:val="00CA61A0"/>
    <w:rsid w:val="00CA654B"/>
    <w:rsid w:val="00CA6557"/>
    <w:rsid w:val="00CA6ABD"/>
    <w:rsid w:val="00CB08B9"/>
    <w:rsid w:val="00CB0A82"/>
    <w:rsid w:val="00CB1140"/>
    <w:rsid w:val="00CB127A"/>
    <w:rsid w:val="00CB183F"/>
    <w:rsid w:val="00CB3157"/>
    <w:rsid w:val="00CB4532"/>
    <w:rsid w:val="00CB4E9A"/>
    <w:rsid w:val="00CB72B8"/>
    <w:rsid w:val="00CC3C22"/>
    <w:rsid w:val="00CC432F"/>
    <w:rsid w:val="00CC6D0F"/>
    <w:rsid w:val="00CC75AC"/>
    <w:rsid w:val="00CD0A1F"/>
    <w:rsid w:val="00CD0BA8"/>
    <w:rsid w:val="00CD1D98"/>
    <w:rsid w:val="00CD204D"/>
    <w:rsid w:val="00CD21D2"/>
    <w:rsid w:val="00CD23C9"/>
    <w:rsid w:val="00CD4822"/>
    <w:rsid w:val="00CD4C7B"/>
    <w:rsid w:val="00CD5767"/>
    <w:rsid w:val="00CD581F"/>
    <w:rsid w:val="00CD58FE"/>
    <w:rsid w:val="00CD5B92"/>
    <w:rsid w:val="00CD60AE"/>
    <w:rsid w:val="00CD6C35"/>
    <w:rsid w:val="00CD7AEB"/>
    <w:rsid w:val="00CE1472"/>
    <w:rsid w:val="00CE19AA"/>
    <w:rsid w:val="00CE272F"/>
    <w:rsid w:val="00CE2886"/>
    <w:rsid w:val="00CE4136"/>
    <w:rsid w:val="00CE5630"/>
    <w:rsid w:val="00CF0403"/>
    <w:rsid w:val="00CF13BB"/>
    <w:rsid w:val="00CF1761"/>
    <w:rsid w:val="00CF1BA9"/>
    <w:rsid w:val="00CF3C3A"/>
    <w:rsid w:val="00CF3CDA"/>
    <w:rsid w:val="00CF6101"/>
    <w:rsid w:val="00CF6D1F"/>
    <w:rsid w:val="00CF744E"/>
    <w:rsid w:val="00CF7D3C"/>
    <w:rsid w:val="00D001C7"/>
    <w:rsid w:val="00D010F0"/>
    <w:rsid w:val="00D013B6"/>
    <w:rsid w:val="00D01FB7"/>
    <w:rsid w:val="00D023B9"/>
    <w:rsid w:val="00D04BAD"/>
    <w:rsid w:val="00D06CD4"/>
    <w:rsid w:val="00D07087"/>
    <w:rsid w:val="00D079B5"/>
    <w:rsid w:val="00D14254"/>
    <w:rsid w:val="00D14C84"/>
    <w:rsid w:val="00D25E06"/>
    <w:rsid w:val="00D26829"/>
    <w:rsid w:val="00D26AC2"/>
    <w:rsid w:val="00D275C6"/>
    <w:rsid w:val="00D279EE"/>
    <w:rsid w:val="00D300B0"/>
    <w:rsid w:val="00D32836"/>
    <w:rsid w:val="00D33BDF"/>
    <w:rsid w:val="00D33BE3"/>
    <w:rsid w:val="00D36634"/>
    <w:rsid w:val="00D36E5A"/>
    <w:rsid w:val="00D3792D"/>
    <w:rsid w:val="00D37BFC"/>
    <w:rsid w:val="00D4121E"/>
    <w:rsid w:val="00D41D35"/>
    <w:rsid w:val="00D4317E"/>
    <w:rsid w:val="00D4340B"/>
    <w:rsid w:val="00D43F02"/>
    <w:rsid w:val="00D4400D"/>
    <w:rsid w:val="00D45760"/>
    <w:rsid w:val="00D46F10"/>
    <w:rsid w:val="00D50214"/>
    <w:rsid w:val="00D50263"/>
    <w:rsid w:val="00D50AA4"/>
    <w:rsid w:val="00D50CA7"/>
    <w:rsid w:val="00D511EB"/>
    <w:rsid w:val="00D53EB5"/>
    <w:rsid w:val="00D54820"/>
    <w:rsid w:val="00D55E47"/>
    <w:rsid w:val="00D56114"/>
    <w:rsid w:val="00D567E3"/>
    <w:rsid w:val="00D60390"/>
    <w:rsid w:val="00D61342"/>
    <w:rsid w:val="00D61AC0"/>
    <w:rsid w:val="00D62A63"/>
    <w:rsid w:val="00D62E19"/>
    <w:rsid w:val="00D64609"/>
    <w:rsid w:val="00D64EBE"/>
    <w:rsid w:val="00D6524B"/>
    <w:rsid w:val="00D66170"/>
    <w:rsid w:val="00D66978"/>
    <w:rsid w:val="00D67521"/>
    <w:rsid w:val="00D67CD1"/>
    <w:rsid w:val="00D723D5"/>
    <w:rsid w:val="00D72C22"/>
    <w:rsid w:val="00D72CBC"/>
    <w:rsid w:val="00D738D6"/>
    <w:rsid w:val="00D74487"/>
    <w:rsid w:val="00D74967"/>
    <w:rsid w:val="00D76237"/>
    <w:rsid w:val="00D7774E"/>
    <w:rsid w:val="00D77EA8"/>
    <w:rsid w:val="00D80795"/>
    <w:rsid w:val="00D8175A"/>
    <w:rsid w:val="00D82D96"/>
    <w:rsid w:val="00D83A84"/>
    <w:rsid w:val="00D854BE"/>
    <w:rsid w:val="00D85D24"/>
    <w:rsid w:val="00D863AE"/>
    <w:rsid w:val="00D86CCE"/>
    <w:rsid w:val="00D87E00"/>
    <w:rsid w:val="00D9134D"/>
    <w:rsid w:val="00D93172"/>
    <w:rsid w:val="00D94163"/>
    <w:rsid w:val="00D946A0"/>
    <w:rsid w:val="00D96D11"/>
    <w:rsid w:val="00D97AF1"/>
    <w:rsid w:val="00DA05D3"/>
    <w:rsid w:val="00DA1415"/>
    <w:rsid w:val="00DA384A"/>
    <w:rsid w:val="00DA4288"/>
    <w:rsid w:val="00DA7A03"/>
    <w:rsid w:val="00DB0DB8"/>
    <w:rsid w:val="00DB1818"/>
    <w:rsid w:val="00DB25B1"/>
    <w:rsid w:val="00DB2A4B"/>
    <w:rsid w:val="00DB365E"/>
    <w:rsid w:val="00DB522B"/>
    <w:rsid w:val="00DB6616"/>
    <w:rsid w:val="00DB6913"/>
    <w:rsid w:val="00DC09B1"/>
    <w:rsid w:val="00DC0A7A"/>
    <w:rsid w:val="00DC0D12"/>
    <w:rsid w:val="00DC1CC8"/>
    <w:rsid w:val="00DC1E8E"/>
    <w:rsid w:val="00DC2661"/>
    <w:rsid w:val="00DC2B24"/>
    <w:rsid w:val="00DC2BD3"/>
    <w:rsid w:val="00DC309B"/>
    <w:rsid w:val="00DC35E2"/>
    <w:rsid w:val="00DC4DA2"/>
    <w:rsid w:val="00DC5261"/>
    <w:rsid w:val="00DC54EF"/>
    <w:rsid w:val="00DC6012"/>
    <w:rsid w:val="00DC6D1D"/>
    <w:rsid w:val="00DD5A07"/>
    <w:rsid w:val="00DD5C96"/>
    <w:rsid w:val="00DD5F04"/>
    <w:rsid w:val="00DD6B0D"/>
    <w:rsid w:val="00DD6DA7"/>
    <w:rsid w:val="00DD6E50"/>
    <w:rsid w:val="00DD7BAB"/>
    <w:rsid w:val="00DE0C43"/>
    <w:rsid w:val="00DE18CB"/>
    <w:rsid w:val="00DE191A"/>
    <w:rsid w:val="00DE25D2"/>
    <w:rsid w:val="00DE2619"/>
    <w:rsid w:val="00DE314E"/>
    <w:rsid w:val="00DE32D1"/>
    <w:rsid w:val="00DE487C"/>
    <w:rsid w:val="00DE62DA"/>
    <w:rsid w:val="00DE7C72"/>
    <w:rsid w:val="00DE7DE1"/>
    <w:rsid w:val="00DF45A7"/>
    <w:rsid w:val="00DF485D"/>
    <w:rsid w:val="00DF7C20"/>
    <w:rsid w:val="00E028DB"/>
    <w:rsid w:val="00E03800"/>
    <w:rsid w:val="00E038FB"/>
    <w:rsid w:val="00E04457"/>
    <w:rsid w:val="00E0642F"/>
    <w:rsid w:val="00E0691E"/>
    <w:rsid w:val="00E06B07"/>
    <w:rsid w:val="00E07290"/>
    <w:rsid w:val="00E07DEF"/>
    <w:rsid w:val="00E106EE"/>
    <w:rsid w:val="00E11E90"/>
    <w:rsid w:val="00E11EB0"/>
    <w:rsid w:val="00E13F26"/>
    <w:rsid w:val="00E14BB9"/>
    <w:rsid w:val="00E16E04"/>
    <w:rsid w:val="00E17869"/>
    <w:rsid w:val="00E17D17"/>
    <w:rsid w:val="00E212AA"/>
    <w:rsid w:val="00E239AB"/>
    <w:rsid w:val="00E26822"/>
    <w:rsid w:val="00E33415"/>
    <w:rsid w:val="00E33E2F"/>
    <w:rsid w:val="00E3681B"/>
    <w:rsid w:val="00E37216"/>
    <w:rsid w:val="00E375E7"/>
    <w:rsid w:val="00E37A86"/>
    <w:rsid w:val="00E37C11"/>
    <w:rsid w:val="00E405D8"/>
    <w:rsid w:val="00E408DC"/>
    <w:rsid w:val="00E40E75"/>
    <w:rsid w:val="00E437D6"/>
    <w:rsid w:val="00E44E2D"/>
    <w:rsid w:val="00E44F8B"/>
    <w:rsid w:val="00E459CC"/>
    <w:rsid w:val="00E46C08"/>
    <w:rsid w:val="00E471CF"/>
    <w:rsid w:val="00E50AF9"/>
    <w:rsid w:val="00E51204"/>
    <w:rsid w:val="00E52B42"/>
    <w:rsid w:val="00E52FD7"/>
    <w:rsid w:val="00E53452"/>
    <w:rsid w:val="00E5533B"/>
    <w:rsid w:val="00E57569"/>
    <w:rsid w:val="00E60A79"/>
    <w:rsid w:val="00E62695"/>
    <w:rsid w:val="00E62835"/>
    <w:rsid w:val="00E633FC"/>
    <w:rsid w:val="00E64263"/>
    <w:rsid w:val="00E64666"/>
    <w:rsid w:val="00E6480E"/>
    <w:rsid w:val="00E656BB"/>
    <w:rsid w:val="00E76208"/>
    <w:rsid w:val="00E763E8"/>
    <w:rsid w:val="00E770DF"/>
    <w:rsid w:val="00E7761C"/>
    <w:rsid w:val="00E77645"/>
    <w:rsid w:val="00E77C3F"/>
    <w:rsid w:val="00E82699"/>
    <w:rsid w:val="00E83697"/>
    <w:rsid w:val="00E843F0"/>
    <w:rsid w:val="00E84CB6"/>
    <w:rsid w:val="00E85128"/>
    <w:rsid w:val="00E859B6"/>
    <w:rsid w:val="00E861B6"/>
    <w:rsid w:val="00E90AE0"/>
    <w:rsid w:val="00E91239"/>
    <w:rsid w:val="00E91A8F"/>
    <w:rsid w:val="00E925E6"/>
    <w:rsid w:val="00E97D52"/>
    <w:rsid w:val="00EA3942"/>
    <w:rsid w:val="00EA4C2A"/>
    <w:rsid w:val="00EA5401"/>
    <w:rsid w:val="00EA5846"/>
    <w:rsid w:val="00EA6184"/>
    <w:rsid w:val="00EA66C9"/>
    <w:rsid w:val="00EA72E7"/>
    <w:rsid w:val="00EA7D2A"/>
    <w:rsid w:val="00EB1973"/>
    <w:rsid w:val="00EB2B52"/>
    <w:rsid w:val="00EB5D32"/>
    <w:rsid w:val="00EB661B"/>
    <w:rsid w:val="00EB664A"/>
    <w:rsid w:val="00EB6E51"/>
    <w:rsid w:val="00EB7A4E"/>
    <w:rsid w:val="00EC2208"/>
    <w:rsid w:val="00EC2F1D"/>
    <w:rsid w:val="00EC37FE"/>
    <w:rsid w:val="00EC381E"/>
    <w:rsid w:val="00EC4A25"/>
    <w:rsid w:val="00EC4FD3"/>
    <w:rsid w:val="00EC57BB"/>
    <w:rsid w:val="00EC5A03"/>
    <w:rsid w:val="00EC5CC2"/>
    <w:rsid w:val="00ED05DB"/>
    <w:rsid w:val="00ED0898"/>
    <w:rsid w:val="00ED0CD6"/>
    <w:rsid w:val="00ED18A6"/>
    <w:rsid w:val="00ED6327"/>
    <w:rsid w:val="00ED7025"/>
    <w:rsid w:val="00ED78DD"/>
    <w:rsid w:val="00ED7C56"/>
    <w:rsid w:val="00ED7FE1"/>
    <w:rsid w:val="00EE0375"/>
    <w:rsid w:val="00EE0FC1"/>
    <w:rsid w:val="00EE1183"/>
    <w:rsid w:val="00EE3E3E"/>
    <w:rsid w:val="00EE3E5F"/>
    <w:rsid w:val="00EE50E8"/>
    <w:rsid w:val="00EE64BC"/>
    <w:rsid w:val="00EE6636"/>
    <w:rsid w:val="00EF0603"/>
    <w:rsid w:val="00EF1873"/>
    <w:rsid w:val="00EF18AD"/>
    <w:rsid w:val="00EF41AC"/>
    <w:rsid w:val="00EF5ADA"/>
    <w:rsid w:val="00EF5FDC"/>
    <w:rsid w:val="00EF612C"/>
    <w:rsid w:val="00EF6C36"/>
    <w:rsid w:val="00EF6D72"/>
    <w:rsid w:val="00EF6EC4"/>
    <w:rsid w:val="00F00620"/>
    <w:rsid w:val="00F0230D"/>
    <w:rsid w:val="00F025A2"/>
    <w:rsid w:val="00F036E9"/>
    <w:rsid w:val="00F053FE"/>
    <w:rsid w:val="00F066A2"/>
    <w:rsid w:val="00F06A91"/>
    <w:rsid w:val="00F07388"/>
    <w:rsid w:val="00F10003"/>
    <w:rsid w:val="00F13E20"/>
    <w:rsid w:val="00F14B65"/>
    <w:rsid w:val="00F15A65"/>
    <w:rsid w:val="00F2019E"/>
    <w:rsid w:val="00F2026E"/>
    <w:rsid w:val="00F21A93"/>
    <w:rsid w:val="00F2210A"/>
    <w:rsid w:val="00F227ED"/>
    <w:rsid w:val="00F239E9"/>
    <w:rsid w:val="00F24E9F"/>
    <w:rsid w:val="00F25E98"/>
    <w:rsid w:val="00F25F8E"/>
    <w:rsid w:val="00F26846"/>
    <w:rsid w:val="00F26BE9"/>
    <w:rsid w:val="00F26CA3"/>
    <w:rsid w:val="00F305E9"/>
    <w:rsid w:val="00F31372"/>
    <w:rsid w:val="00F3266B"/>
    <w:rsid w:val="00F328A3"/>
    <w:rsid w:val="00F3312C"/>
    <w:rsid w:val="00F33CF0"/>
    <w:rsid w:val="00F35305"/>
    <w:rsid w:val="00F35D15"/>
    <w:rsid w:val="00F36A32"/>
    <w:rsid w:val="00F37743"/>
    <w:rsid w:val="00F401AE"/>
    <w:rsid w:val="00F40C2F"/>
    <w:rsid w:val="00F42493"/>
    <w:rsid w:val="00F427E1"/>
    <w:rsid w:val="00F438F3"/>
    <w:rsid w:val="00F443A5"/>
    <w:rsid w:val="00F453CC"/>
    <w:rsid w:val="00F5002D"/>
    <w:rsid w:val="00F50A7F"/>
    <w:rsid w:val="00F52813"/>
    <w:rsid w:val="00F52E2A"/>
    <w:rsid w:val="00F5324B"/>
    <w:rsid w:val="00F5393F"/>
    <w:rsid w:val="00F54210"/>
    <w:rsid w:val="00F54A3D"/>
    <w:rsid w:val="00F54CB0"/>
    <w:rsid w:val="00F54CE1"/>
    <w:rsid w:val="00F5500C"/>
    <w:rsid w:val="00F559AA"/>
    <w:rsid w:val="00F579CD"/>
    <w:rsid w:val="00F61994"/>
    <w:rsid w:val="00F61A1A"/>
    <w:rsid w:val="00F627EE"/>
    <w:rsid w:val="00F62993"/>
    <w:rsid w:val="00F63A3F"/>
    <w:rsid w:val="00F64206"/>
    <w:rsid w:val="00F64956"/>
    <w:rsid w:val="00F6498F"/>
    <w:rsid w:val="00F653B8"/>
    <w:rsid w:val="00F65407"/>
    <w:rsid w:val="00F65B07"/>
    <w:rsid w:val="00F662D7"/>
    <w:rsid w:val="00F67501"/>
    <w:rsid w:val="00F67ABF"/>
    <w:rsid w:val="00F71B89"/>
    <w:rsid w:val="00F71D33"/>
    <w:rsid w:val="00F723D2"/>
    <w:rsid w:val="00F7286D"/>
    <w:rsid w:val="00F7353C"/>
    <w:rsid w:val="00F745D6"/>
    <w:rsid w:val="00F749EB"/>
    <w:rsid w:val="00F74C79"/>
    <w:rsid w:val="00F76C7C"/>
    <w:rsid w:val="00F76F8F"/>
    <w:rsid w:val="00F816AD"/>
    <w:rsid w:val="00F82DF7"/>
    <w:rsid w:val="00F8395D"/>
    <w:rsid w:val="00F849ED"/>
    <w:rsid w:val="00F87048"/>
    <w:rsid w:val="00F8716C"/>
    <w:rsid w:val="00F87257"/>
    <w:rsid w:val="00F875ED"/>
    <w:rsid w:val="00F87CE5"/>
    <w:rsid w:val="00F9165C"/>
    <w:rsid w:val="00F941DF"/>
    <w:rsid w:val="00F96AA9"/>
    <w:rsid w:val="00F96D23"/>
    <w:rsid w:val="00F9795F"/>
    <w:rsid w:val="00FA0D0C"/>
    <w:rsid w:val="00FA1266"/>
    <w:rsid w:val="00FA1520"/>
    <w:rsid w:val="00FA1D9D"/>
    <w:rsid w:val="00FA5DA2"/>
    <w:rsid w:val="00FA60AB"/>
    <w:rsid w:val="00FA60BD"/>
    <w:rsid w:val="00FA71F8"/>
    <w:rsid w:val="00FB083A"/>
    <w:rsid w:val="00FB12E3"/>
    <w:rsid w:val="00FB22CA"/>
    <w:rsid w:val="00FB24DB"/>
    <w:rsid w:val="00FB36FA"/>
    <w:rsid w:val="00FB3F06"/>
    <w:rsid w:val="00FB4469"/>
    <w:rsid w:val="00FB5E5F"/>
    <w:rsid w:val="00FB690E"/>
    <w:rsid w:val="00FB7621"/>
    <w:rsid w:val="00FC006F"/>
    <w:rsid w:val="00FC1192"/>
    <w:rsid w:val="00FC1B36"/>
    <w:rsid w:val="00FC2F6E"/>
    <w:rsid w:val="00FC3421"/>
    <w:rsid w:val="00FC3575"/>
    <w:rsid w:val="00FC4375"/>
    <w:rsid w:val="00FC46F0"/>
    <w:rsid w:val="00FC4B38"/>
    <w:rsid w:val="00FC7951"/>
    <w:rsid w:val="00FC7CC4"/>
    <w:rsid w:val="00FD0B8D"/>
    <w:rsid w:val="00FD154B"/>
    <w:rsid w:val="00FD2776"/>
    <w:rsid w:val="00FD36D5"/>
    <w:rsid w:val="00FD6D5D"/>
    <w:rsid w:val="00FD7CEA"/>
    <w:rsid w:val="00FE106D"/>
    <w:rsid w:val="00FE114B"/>
    <w:rsid w:val="00FE251B"/>
    <w:rsid w:val="00FE2659"/>
    <w:rsid w:val="00FE29C5"/>
    <w:rsid w:val="00FE30A6"/>
    <w:rsid w:val="00FE4652"/>
    <w:rsid w:val="00FE4657"/>
    <w:rsid w:val="00FE77ED"/>
    <w:rsid w:val="00FF0D9C"/>
    <w:rsid w:val="00FF2CCD"/>
    <w:rsid w:val="00FF2FE6"/>
    <w:rsid w:val="00FF3D58"/>
    <w:rsid w:val="00FF4DA5"/>
    <w:rsid w:val="00FF520C"/>
    <w:rsid w:val="00FF63E1"/>
    <w:rsid w:val="03683BA2"/>
    <w:rsid w:val="0A73EA24"/>
    <w:rsid w:val="1DF08444"/>
    <w:rsid w:val="1F4D3300"/>
    <w:rsid w:val="222AD339"/>
    <w:rsid w:val="28FEA0D0"/>
    <w:rsid w:val="2C947E9D"/>
    <w:rsid w:val="2D5526B9"/>
    <w:rsid w:val="2D96A17F"/>
    <w:rsid w:val="2FCFD041"/>
    <w:rsid w:val="3A327F91"/>
    <w:rsid w:val="3CCDECAE"/>
    <w:rsid w:val="3E1C2AE8"/>
    <w:rsid w:val="40909A89"/>
    <w:rsid w:val="420C77C5"/>
    <w:rsid w:val="436D0809"/>
    <w:rsid w:val="44439B79"/>
    <w:rsid w:val="478C3CAE"/>
    <w:rsid w:val="47D5DF26"/>
    <w:rsid w:val="4BCAF5E6"/>
    <w:rsid w:val="4D011612"/>
    <w:rsid w:val="4DC49221"/>
    <w:rsid w:val="4F309D11"/>
    <w:rsid w:val="69231297"/>
    <w:rsid w:val="6D19A63C"/>
    <w:rsid w:val="7E1FDF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40B1E8E-F9D8-4CC3-884C-2E1FEC114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FD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FD0B8D"/>
    <w:rPr>
      <w:lang w:eastAsia="en-US"/>
    </w:rPr>
  </w:style>
  <w:style w:type="paragraph" w:styleId="Revision">
    <w:name w:val="Revision"/>
    <w:hidden/>
    <w:uiPriority w:val="99"/>
    <w:semiHidden/>
    <w:rsid w:val="00A52EE9"/>
    <w:rPr>
      <w:lang w:eastAsia="en-US"/>
    </w:rPr>
  </w:style>
  <w:style w:type="character" w:styleId="Mention">
    <w:name w:val="Mention"/>
    <w:basedOn w:val="DefaultParagraphFont"/>
    <w:uiPriority w:val="99"/>
    <w:unhideWhenUsed/>
    <w:rsid w:val="004B56FA"/>
    <w:rPr>
      <w:color w:val="2B579A"/>
      <w:shd w:val="clear" w:color="auto" w:fill="E1DFDD"/>
    </w:rPr>
  </w:style>
  <w:style w:type="character" w:customStyle="1" w:styleId="Heading2Char">
    <w:name w:val="Heading 2 Char"/>
    <w:basedOn w:val="DefaultParagraphFont"/>
    <w:link w:val="Heading2"/>
    <w:rsid w:val="00C9073E"/>
    <w:rPr>
      <w:rFonts w:ascii="Arial" w:hAnsi="Arial"/>
      <w:sz w:val="32"/>
      <w:lang w:eastAsia="en-US"/>
    </w:rPr>
  </w:style>
  <w:style w:type="character" w:styleId="Emphasis">
    <w:name w:val="Emphasis"/>
    <w:basedOn w:val="DefaultParagraphFont"/>
    <w:qFormat/>
    <w:rsid w:val="00FC006F"/>
    <w:rPr>
      <w:i/>
      <w:iCs/>
    </w:rPr>
  </w:style>
  <w:style w:type="character" w:customStyle="1" w:styleId="ui-provider">
    <w:name w:val="ui-provider"/>
    <w:basedOn w:val="DefaultParagraphFont"/>
    <w:rsid w:val="00FC006F"/>
  </w:style>
  <w:style w:type="character" w:customStyle="1" w:styleId="PLChar">
    <w:name w:val="PL Char"/>
    <w:link w:val="PL"/>
    <w:qFormat/>
    <w:rsid w:val="00FC006F"/>
    <w:rPr>
      <w:rFonts w:ascii="Courier New" w:hAnsi="Courier New"/>
      <w:noProof/>
      <w:sz w:val="16"/>
      <w:lang w:eastAsia="en-US"/>
    </w:rPr>
  </w:style>
  <w:style w:type="character" w:customStyle="1" w:styleId="TALCar">
    <w:name w:val="TAL Car"/>
    <w:link w:val="TAL"/>
    <w:qFormat/>
    <w:rsid w:val="00FC006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02175">
      <w:bodyDiv w:val="1"/>
      <w:marLeft w:val="0"/>
      <w:marRight w:val="0"/>
      <w:marTop w:val="0"/>
      <w:marBottom w:val="0"/>
      <w:divBdr>
        <w:top w:val="none" w:sz="0" w:space="0" w:color="auto"/>
        <w:left w:val="none" w:sz="0" w:space="0" w:color="auto"/>
        <w:bottom w:val="none" w:sz="0" w:space="0" w:color="auto"/>
        <w:right w:val="none" w:sz="0" w:space="0" w:color="auto"/>
      </w:divBdr>
      <w:divsChild>
        <w:div w:id="175537595">
          <w:marLeft w:val="1210"/>
          <w:marRight w:val="0"/>
          <w:marTop w:val="0"/>
          <w:marBottom w:val="160"/>
          <w:divBdr>
            <w:top w:val="none" w:sz="0" w:space="0" w:color="auto"/>
            <w:left w:val="none" w:sz="0" w:space="0" w:color="auto"/>
            <w:bottom w:val="none" w:sz="0" w:space="0" w:color="auto"/>
            <w:right w:val="none" w:sz="0" w:space="0" w:color="auto"/>
          </w:divBdr>
        </w:div>
      </w:divsChild>
    </w:div>
    <w:div w:id="395318535">
      <w:bodyDiv w:val="1"/>
      <w:marLeft w:val="0"/>
      <w:marRight w:val="0"/>
      <w:marTop w:val="0"/>
      <w:marBottom w:val="0"/>
      <w:divBdr>
        <w:top w:val="none" w:sz="0" w:space="0" w:color="auto"/>
        <w:left w:val="none" w:sz="0" w:space="0" w:color="auto"/>
        <w:bottom w:val="none" w:sz="0" w:space="0" w:color="auto"/>
        <w:right w:val="none" w:sz="0" w:space="0" w:color="auto"/>
      </w:divBdr>
      <w:divsChild>
        <w:div w:id="207840070">
          <w:marLeft w:val="1210"/>
          <w:marRight w:val="0"/>
          <w:marTop w:val="0"/>
          <w:marBottom w:val="160"/>
          <w:divBdr>
            <w:top w:val="none" w:sz="0" w:space="0" w:color="auto"/>
            <w:left w:val="none" w:sz="0" w:space="0" w:color="auto"/>
            <w:bottom w:val="none" w:sz="0" w:space="0" w:color="auto"/>
            <w:right w:val="none" w:sz="0" w:space="0" w:color="auto"/>
          </w:divBdr>
        </w:div>
      </w:divsChild>
    </w:div>
    <w:div w:id="703091748">
      <w:bodyDiv w:val="1"/>
      <w:marLeft w:val="0"/>
      <w:marRight w:val="0"/>
      <w:marTop w:val="0"/>
      <w:marBottom w:val="0"/>
      <w:divBdr>
        <w:top w:val="none" w:sz="0" w:space="0" w:color="auto"/>
        <w:left w:val="none" w:sz="0" w:space="0" w:color="auto"/>
        <w:bottom w:val="none" w:sz="0" w:space="0" w:color="auto"/>
        <w:right w:val="none" w:sz="0" w:space="0" w:color="auto"/>
      </w:divBdr>
    </w:div>
    <w:div w:id="722951734">
      <w:bodyDiv w:val="1"/>
      <w:marLeft w:val="0"/>
      <w:marRight w:val="0"/>
      <w:marTop w:val="0"/>
      <w:marBottom w:val="0"/>
      <w:divBdr>
        <w:top w:val="none" w:sz="0" w:space="0" w:color="auto"/>
        <w:left w:val="none" w:sz="0" w:space="0" w:color="auto"/>
        <w:bottom w:val="none" w:sz="0" w:space="0" w:color="auto"/>
        <w:right w:val="none" w:sz="0" w:space="0" w:color="auto"/>
      </w:divBdr>
      <w:divsChild>
        <w:div w:id="1202013327">
          <w:marLeft w:val="0"/>
          <w:marRight w:val="0"/>
          <w:marTop w:val="0"/>
          <w:marBottom w:val="0"/>
          <w:divBdr>
            <w:top w:val="none" w:sz="0" w:space="0" w:color="auto"/>
            <w:left w:val="none" w:sz="0" w:space="0" w:color="auto"/>
            <w:bottom w:val="none" w:sz="0" w:space="0" w:color="auto"/>
            <w:right w:val="none" w:sz="0" w:space="0" w:color="auto"/>
          </w:divBdr>
        </w:div>
        <w:div w:id="1279141968">
          <w:marLeft w:val="0"/>
          <w:marRight w:val="0"/>
          <w:marTop w:val="0"/>
          <w:marBottom w:val="0"/>
          <w:divBdr>
            <w:top w:val="none" w:sz="0" w:space="0" w:color="auto"/>
            <w:left w:val="none" w:sz="0" w:space="0" w:color="auto"/>
            <w:bottom w:val="none" w:sz="0" w:space="0" w:color="auto"/>
            <w:right w:val="none" w:sz="0" w:space="0" w:color="auto"/>
          </w:divBdr>
        </w:div>
      </w:divsChild>
    </w:div>
    <w:div w:id="84443923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611020">
      <w:bodyDiv w:val="1"/>
      <w:marLeft w:val="0"/>
      <w:marRight w:val="0"/>
      <w:marTop w:val="0"/>
      <w:marBottom w:val="0"/>
      <w:divBdr>
        <w:top w:val="none" w:sz="0" w:space="0" w:color="auto"/>
        <w:left w:val="none" w:sz="0" w:space="0" w:color="auto"/>
        <w:bottom w:val="none" w:sz="0" w:space="0" w:color="auto"/>
        <w:right w:val="none" w:sz="0" w:space="0" w:color="auto"/>
      </w:divBdr>
      <w:divsChild>
        <w:div w:id="1193113606">
          <w:marLeft w:val="1210"/>
          <w:marRight w:val="0"/>
          <w:marTop w:val="0"/>
          <w:marBottom w:val="1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7069859">
      <w:bodyDiv w:val="1"/>
      <w:marLeft w:val="0"/>
      <w:marRight w:val="0"/>
      <w:marTop w:val="0"/>
      <w:marBottom w:val="0"/>
      <w:divBdr>
        <w:top w:val="none" w:sz="0" w:space="0" w:color="auto"/>
        <w:left w:val="none" w:sz="0" w:space="0" w:color="auto"/>
        <w:bottom w:val="none" w:sz="0" w:space="0" w:color="auto"/>
        <w:right w:val="none" w:sz="0" w:space="0" w:color="auto"/>
      </w:divBdr>
    </w:div>
    <w:div w:id="1089233690">
      <w:bodyDiv w:val="1"/>
      <w:marLeft w:val="0"/>
      <w:marRight w:val="0"/>
      <w:marTop w:val="0"/>
      <w:marBottom w:val="0"/>
      <w:divBdr>
        <w:top w:val="none" w:sz="0" w:space="0" w:color="auto"/>
        <w:left w:val="none" w:sz="0" w:space="0" w:color="auto"/>
        <w:bottom w:val="none" w:sz="0" w:space="0" w:color="auto"/>
        <w:right w:val="none" w:sz="0" w:space="0" w:color="auto"/>
      </w:divBdr>
      <w:divsChild>
        <w:div w:id="244799208">
          <w:marLeft w:val="0"/>
          <w:marRight w:val="0"/>
          <w:marTop w:val="0"/>
          <w:marBottom w:val="0"/>
          <w:divBdr>
            <w:top w:val="none" w:sz="0" w:space="0" w:color="auto"/>
            <w:left w:val="none" w:sz="0" w:space="0" w:color="auto"/>
            <w:bottom w:val="none" w:sz="0" w:space="0" w:color="auto"/>
            <w:right w:val="none" w:sz="0" w:space="0" w:color="auto"/>
          </w:divBdr>
        </w:div>
        <w:div w:id="419986476">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7475209">
      <w:bodyDiv w:val="1"/>
      <w:marLeft w:val="0"/>
      <w:marRight w:val="0"/>
      <w:marTop w:val="0"/>
      <w:marBottom w:val="0"/>
      <w:divBdr>
        <w:top w:val="none" w:sz="0" w:space="0" w:color="auto"/>
        <w:left w:val="none" w:sz="0" w:space="0" w:color="auto"/>
        <w:bottom w:val="none" w:sz="0" w:space="0" w:color="auto"/>
        <w:right w:val="none" w:sz="0" w:space="0" w:color="auto"/>
      </w:divBdr>
    </w:div>
    <w:div w:id="1599367822">
      <w:bodyDiv w:val="1"/>
      <w:marLeft w:val="0"/>
      <w:marRight w:val="0"/>
      <w:marTop w:val="0"/>
      <w:marBottom w:val="0"/>
      <w:divBdr>
        <w:top w:val="none" w:sz="0" w:space="0" w:color="auto"/>
        <w:left w:val="none" w:sz="0" w:space="0" w:color="auto"/>
        <w:bottom w:val="none" w:sz="0" w:space="0" w:color="auto"/>
        <w:right w:val="none" w:sz="0" w:space="0" w:color="auto"/>
      </w:divBdr>
    </w:div>
    <w:div w:id="1650936490">
      <w:bodyDiv w:val="1"/>
      <w:marLeft w:val="0"/>
      <w:marRight w:val="0"/>
      <w:marTop w:val="0"/>
      <w:marBottom w:val="0"/>
      <w:divBdr>
        <w:top w:val="none" w:sz="0" w:space="0" w:color="auto"/>
        <w:left w:val="none" w:sz="0" w:space="0" w:color="auto"/>
        <w:bottom w:val="none" w:sz="0" w:space="0" w:color="auto"/>
        <w:right w:val="none" w:sz="0" w:space="0" w:color="auto"/>
      </w:divBdr>
    </w:div>
    <w:div w:id="1686639019">
      <w:bodyDiv w:val="1"/>
      <w:marLeft w:val="0"/>
      <w:marRight w:val="0"/>
      <w:marTop w:val="0"/>
      <w:marBottom w:val="0"/>
      <w:divBdr>
        <w:top w:val="none" w:sz="0" w:space="0" w:color="auto"/>
        <w:left w:val="none" w:sz="0" w:space="0" w:color="auto"/>
        <w:bottom w:val="none" w:sz="0" w:space="0" w:color="auto"/>
        <w:right w:val="none" w:sz="0" w:space="0" w:color="auto"/>
      </w:divBdr>
      <w:divsChild>
        <w:div w:id="1182167901">
          <w:marLeft w:val="0"/>
          <w:marRight w:val="0"/>
          <w:marTop w:val="0"/>
          <w:marBottom w:val="0"/>
          <w:divBdr>
            <w:top w:val="none" w:sz="0" w:space="0" w:color="auto"/>
            <w:left w:val="none" w:sz="0" w:space="0" w:color="auto"/>
            <w:bottom w:val="none" w:sz="0" w:space="0" w:color="auto"/>
            <w:right w:val="none" w:sz="0" w:space="0" w:color="auto"/>
          </w:divBdr>
        </w:div>
        <w:div w:id="1861815389">
          <w:marLeft w:val="0"/>
          <w:marRight w:val="0"/>
          <w:marTop w:val="0"/>
          <w:marBottom w:val="0"/>
          <w:divBdr>
            <w:top w:val="none" w:sz="0" w:space="0" w:color="auto"/>
            <w:left w:val="none" w:sz="0" w:space="0" w:color="auto"/>
            <w:bottom w:val="none" w:sz="0" w:space="0" w:color="auto"/>
            <w:right w:val="none" w:sz="0" w:space="0" w:color="auto"/>
          </w:divBdr>
        </w:div>
      </w:divsChild>
    </w:div>
    <w:div w:id="1760321724">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796438551">
      <w:bodyDiv w:val="1"/>
      <w:marLeft w:val="0"/>
      <w:marRight w:val="0"/>
      <w:marTop w:val="0"/>
      <w:marBottom w:val="0"/>
      <w:divBdr>
        <w:top w:val="none" w:sz="0" w:space="0" w:color="auto"/>
        <w:left w:val="none" w:sz="0" w:space="0" w:color="auto"/>
        <w:bottom w:val="none" w:sz="0" w:space="0" w:color="auto"/>
        <w:right w:val="none" w:sz="0" w:space="0" w:color="auto"/>
      </w:divBdr>
      <w:divsChild>
        <w:div w:id="722488361">
          <w:marLeft w:val="1210"/>
          <w:marRight w:val="0"/>
          <w:marTop w:val="0"/>
          <w:marBottom w:val="160"/>
          <w:divBdr>
            <w:top w:val="none" w:sz="0" w:space="0" w:color="auto"/>
            <w:left w:val="none" w:sz="0" w:space="0" w:color="auto"/>
            <w:bottom w:val="none" w:sz="0" w:space="0" w:color="auto"/>
            <w:right w:val="none" w:sz="0" w:space="0" w:color="auto"/>
          </w:divBdr>
        </w:div>
      </w:divsChild>
    </w:div>
    <w:div w:id="1835560831">
      <w:bodyDiv w:val="1"/>
      <w:marLeft w:val="0"/>
      <w:marRight w:val="0"/>
      <w:marTop w:val="0"/>
      <w:marBottom w:val="0"/>
      <w:divBdr>
        <w:top w:val="none" w:sz="0" w:space="0" w:color="auto"/>
        <w:left w:val="none" w:sz="0" w:space="0" w:color="auto"/>
        <w:bottom w:val="none" w:sz="0" w:space="0" w:color="auto"/>
        <w:right w:val="none" w:sz="0" w:space="0" w:color="auto"/>
      </w:divBdr>
    </w:div>
    <w:div w:id="1986855881">
      <w:bodyDiv w:val="1"/>
      <w:marLeft w:val="0"/>
      <w:marRight w:val="0"/>
      <w:marTop w:val="0"/>
      <w:marBottom w:val="0"/>
      <w:divBdr>
        <w:top w:val="none" w:sz="0" w:space="0" w:color="auto"/>
        <w:left w:val="none" w:sz="0" w:space="0" w:color="auto"/>
        <w:bottom w:val="none" w:sz="0" w:space="0" w:color="auto"/>
        <w:right w:val="none" w:sz="0" w:space="0" w:color="auto"/>
      </w:divBdr>
    </w:div>
    <w:div w:id="2036536664">
      <w:bodyDiv w:val="1"/>
      <w:marLeft w:val="0"/>
      <w:marRight w:val="0"/>
      <w:marTop w:val="0"/>
      <w:marBottom w:val="0"/>
      <w:divBdr>
        <w:top w:val="none" w:sz="0" w:space="0" w:color="auto"/>
        <w:left w:val="none" w:sz="0" w:space="0" w:color="auto"/>
        <w:bottom w:val="none" w:sz="0" w:space="0" w:color="auto"/>
        <w:right w:val="none" w:sz="0" w:space="0" w:color="auto"/>
      </w:divBdr>
      <w:divsChild>
        <w:div w:id="637103071">
          <w:marLeft w:val="0"/>
          <w:marRight w:val="0"/>
          <w:marTop w:val="0"/>
          <w:marBottom w:val="0"/>
          <w:divBdr>
            <w:top w:val="none" w:sz="0" w:space="0" w:color="auto"/>
            <w:left w:val="none" w:sz="0" w:space="0" w:color="auto"/>
            <w:bottom w:val="none" w:sz="0" w:space="0" w:color="auto"/>
            <w:right w:val="none" w:sz="0" w:space="0" w:color="auto"/>
          </w:divBdr>
        </w:div>
        <w:div w:id="7606826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RBI5PAMIO524-1616901215-43496</_dlc_DocId>
    <_dlc_DocIdUrl xmlns="71c5aaf6-e6ce-465b-b873-5148d2a4c105">
      <Url>https://nokia.sharepoint.com/sites/gxp/_layouts/15/DocIdRedir.aspx?ID=RBI5PAMIO524-1616901215-43496</Url>
      <Description>RBI5PAMIO524-1616901215-43496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4417</Words>
  <Characters>25181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5</cp:revision>
  <dcterms:created xsi:type="dcterms:W3CDTF">2025-03-28T01:28:00Z</dcterms:created>
  <dcterms:modified xsi:type="dcterms:W3CDTF">2025-03-28T01:32:00Z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2aafcde2-6bd8-41ef-b104-3bc5cf27334f</vt:lpwstr>
  </property>
</Properties>
</file>